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E3F6205"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A7040" w:rsidRPr="00BA7040">
        <w:rPr>
          <w:b/>
          <w:i/>
          <w:noProof/>
          <w:sz w:val="28"/>
          <w:lang w:eastAsia="zh-CN"/>
        </w:rPr>
        <w:t>4250</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A458439" w:rsidR="007F31CA" w:rsidRPr="007F31CA" w:rsidRDefault="00BA7040" w:rsidP="000A7280">
            <w:pPr>
              <w:pStyle w:val="CRCoverPage"/>
              <w:spacing w:after="0"/>
              <w:jc w:val="center"/>
              <w:rPr>
                <w:rFonts w:eastAsia="宋体"/>
                <w:b/>
                <w:noProof/>
                <w:sz w:val="28"/>
                <w:highlight w:val="yellow"/>
                <w:lang w:eastAsia="zh-CN"/>
              </w:rPr>
            </w:pPr>
            <w:r w:rsidRPr="00BA7040">
              <w:rPr>
                <w:rFonts w:eastAsia="宋体"/>
                <w:b/>
                <w:noProof/>
                <w:sz w:val="28"/>
                <w:lang w:eastAsia="zh-CN"/>
              </w:rPr>
              <w:t>0192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F41752A" w:rsidR="00240D4F" w:rsidRPr="0011098E" w:rsidRDefault="0052292B" w:rsidP="0095273E">
            <w:pPr>
              <w:pStyle w:val="CRCoverPage"/>
              <w:spacing w:after="0"/>
              <w:ind w:left="100"/>
              <w:rPr>
                <w:lang w:eastAsia="zh-CN"/>
              </w:rPr>
            </w:pPr>
            <w:r>
              <w:rPr>
                <w:lang w:eastAsia="zh-CN"/>
              </w:rPr>
              <w:t>Correction</w:t>
            </w:r>
            <w:r w:rsidR="004F4469">
              <w:rPr>
                <w:lang w:eastAsia="zh-CN"/>
              </w:rPr>
              <w:t xml:space="preserve"> of </w:t>
            </w:r>
            <w:r w:rsidR="00983E7B" w:rsidRPr="00412D04">
              <w:rPr>
                <w:rFonts w:cs="Arial"/>
                <w:noProof/>
                <w:lang w:val="en-US" w:eastAsia="zh-CN"/>
              </w:rPr>
              <w:t>Applicability of conformance test cases conditions</w:t>
            </w:r>
            <w:r w:rsidR="004F4469" w:rsidRPr="004F4469">
              <w:rPr>
                <w:lang w:eastAsia="zh-CN"/>
              </w:rPr>
              <w:t xml:space="preserve"> and Tested Bands Selection Criteria</w:t>
            </w:r>
            <w:r w:rsidR="004F4469">
              <w:rPr>
                <w:lang w:eastAsia="zh-CN"/>
              </w:rPr>
              <w:t xml:space="preserve"> for the R15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6600EE6" w:rsidR="001E41F3" w:rsidRPr="008156C3" w:rsidRDefault="009A397F"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AB453" w14:textId="09881EBC" w:rsidR="0028364B" w:rsidRDefault="00412D04">
            <w:pPr>
              <w:pStyle w:val="CRCoverPage"/>
              <w:numPr>
                <w:ilvl w:val="0"/>
                <w:numId w:val="30"/>
              </w:numPr>
              <w:spacing w:after="0"/>
              <w:rPr>
                <w:rFonts w:cs="Arial"/>
                <w:noProof/>
                <w:lang w:val="en-US" w:eastAsia="zh-CN"/>
              </w:rPr>
            </w:pPr>
            <w:r>
              <w:rPr>
                <w:rFonts w:cs="Arial"/>
                <w:noProof/>
                <w:lang w:val="en-US" w:eastAsia="zh-CN"/>
              </w:rPr>
              <w:t>The conditions for non TxD test cases are not correct.</w:t>
            </w:r>
          </w:p>
          <w:p w14:paraId="460FB67D" w14:textId="6A84A25D" w:rsidR="00412D04" w:rsidRDefault="00412D04">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sidR="00A00692">
              <w:rPr>
                <w:rFonts w:cs="Arial"/>
                <w:noProof/>
                <w:lang w:val="en-US" w:eastAsia="zh-CN"/>
              </w:rPr>
              <w:t>y</w:t>
            </w:r>
            <w:r>
              <w:rPr>
                <w:rFonts w:cs="Arial"/>
                <w:noProof/>
                <w:lang w:val="en-US" w:eastAsia="zh-CN"/>
              </w:rPr>
              <w:t xml:space="preserve"> and shall be considered in </w:t>
            </w:r>
            <w:r w:rsidRPr="00412D04">
              <w:rPr>
                <w:rFonts w:cs="Arial"/>
                <w:noProof/>
                <w:lang w:val="en-US" w:eastAsia="zh-CN"/>
              </w:rPr>
              <w:t>Applicability of conformance test cases conditions</w:t>
            </w:r>
            <w:r>
              <w:rPr>
                <w:rFonts w:cs="Arial"/>
                <w:noProof/>
                <w:lang w:val="en-US" w:eastAsia="zh-CN"/>
              </w:rPr>
              <w:t xml:space="preserve">, not in </w:t>
            </w:r>
            <w:r w:rsidR="00F6442E">
              <w:rPr>
                <w:rFonts w:cs="Arial"/>
                <w:noProof/>
                <w:lang w:val="en-US" w:eastAsia="zh-CN"/>
              </w:rPr>
              <w:t>T</w:t>
            </w:r>
            <w:r w:rsidRPr="00412D04">
              <w:rPr>
                <w:rFonts w:cs="Arial"/>
                <w:noProof/>
                <w:lang w:val="en-US" w:eastAsia="zh-CN"/>
              </w:rPr>
              <w:t>ested Bands Selection Criteria</w:t>
            </w:r>
            <w:r w:rsidR="00A00692">
              <w:rPr>
                <w:rFonts w:cs="Arial"/>
                <w:noProof/>
                <w:lang w:val="en-US" w:eastAsia="zh-CN"/>
              </w:rPr>
              <w:t>.</w:t>
            </w:r>
          </w:p>
          <w:p w14:paraId="535A2BB3" w14:textId="50F961D5" w:rsidR="00412D04" w:rsidRPr="004D541A" w:rsidRDefault="00412D04">
            <w:pPr>
              <w:pStyle w:val="CRCoverPage"/>
              <w:numPr>
                <w:ilvl w:val="0"/>
                <w:numId w:val="30"/>
              </w:numPr>
              <w:spacing w:after="0"/>
              <w:rPr>
                <w:rFonts w:cs="Arial"/>
                <w:noProof/>
                <w:lang w:val="en-US" w:eastAsia="zh-CN"/>
              </w:rPr>
            </w:pPr>
            <w:r>
              <w:rPr>
                <w:rFonts w:cs="Arial" w:hint="eastAsia"/>
                <w:noProof/>
                <w:lang w:val="en-US" w:eastAsia="zh-CN"/>
              </w:rPr>
              <w:t>D</w:t>
            </w:r>
            <w:r>
              <w:rPr>
                <w:rFonts w:cs="Arial"/>
                <w:noProof/>
                <w:lang w:val="en-US" w:eastAsia="zh-CN"/>
              </w:rPr>
              <w:t>002, D006, D007</w:t>
            </w:r>
            <w:r w:rsidR="00C211D2">
              <w:rPr>
                <w:rFonts w:cs="Arial"/>
                <w:noProof/>
                <w:lang w:val="en-US" w:eastAsia="zh-CN"/>
              </w:rPr>
              <w:t xml:space="preserve"> and D020 are not used for any test cases in the spec.</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F6442E" w14:paraId="182CF138" w14:textId="77777777" w:rsidTr="00547111">
        <w:tc>
          <w:tcPr>
            <w:tcW w:w="2694" w:type="dxa"/>
            <w:gridSpan w:val="2"/>
            <w:tcBorders>
              <w:left w:val="single" w:sz="4" w:space="0" w:color="auto"/>
            </w:tcBorders>
          </w:tcPr>
          <w:p w14:paraId="4F08FAE8" w14:textId="77777777" w:rsidR="00F6442E" w:rsidRDefault="00F6442E" w:rsidP="00F6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C0AED" w14:textId="2AADFE54" w:rsidR="00F6442E" w:rsidRDefault="00F6442E">
            <w:pPr>
              <w:pStyle w:val="CRCoverPage"/>
              <w:numPr>
                <w:ilvl w:val="0"/>
                <w:numId w:val="31"/>
              </w:numPr>
              <w:spacing w:after="0"/>
              <w:rPr>
                <w:rFonts w:cs="Arial"/>
                <w:noProof/>
                <w:lang w:val="en-US" w:eastAsia="zh-CN"/>
              </w:rPr>
            </w:pPr>
            <w:r>
              <w:rPr>
                <w:rFonts w:cs="Arial"/>
                <w:noProof/>
                <w:lang w:val="en-US" w:eastAsia="zh-CN"/>
              </w:rPr>
              <w:t>The conditions for non TxD test cases were corrected.</w:t>
            </w:r>
          </w:p>
          <w:p w14:paraId="290C0E79" w14:textId="2057C863" w:rsidR="00F6442E" w:rsidRDefault="00F6442E">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xml:space="preserve">” </w:t>
            </w:r>
            <w:r w:rsidR="00060C6F">
              <w:rPr>
                <w:rFonts w:cs="Arial"/>
                <w:noProof/>
                <w:lang w:val="en-US" w:eastAsia="zh-CN"/>
              </w:rPr>
              <w:t xml:space="preserve">capability </w:t>
            </w:r>
            <w:r>
              <w:rPr>
                <w:rFonts w:cs="Arial"/>
                <w:noProof/>
                <w:lang w:val="en-US" w:eastAsia="zh-CN"/>
              </w:rPr>
              <w:t xml:space="preserve">was considered in </w:t>
            </w:r>
            <w:r w:rsidRPr="00412D04">
              <w:rPr>
                <w:rFonts w:cs="Arial"/>
                <w:noProof/>
                <w:lang w:val="en-US" w:eastAsia="zh-CN"/>
              </w:rPr>
              <w:t>Applicability of conformance test cases conditions</w:t>
            </w:r>
            <w:r>
              <w:rPr>
                <w:rFonts w:cs="Arial"/>
                <w:noProof/>
                <w:lang w:val="en-US" w:eastAsia="zh-CN"/>
              </w:rPr>
              <w:t>, and was removed from T</w:t>
            </w:r>
            <w:r w:rsidRPr="00412D04">
              <w:rPr>
                <w:rFonts w:cs="Arial"/>
                <w:noProof/>
                <w:lang w:val="en-US" w:eastAsia="zh-CN"/>
              </w:rPr>
              <w:t>ested Bands Selection Criteria</w:t>
            </w:r>
            <w:r>
              <w:rPr>
                <w:rFonts w:cs="Arial"/>
                <w:noProof/>
                <w:lang w:val="en-US" w:eastAsia="zh-CN"/>
              </w:rPr>
              <w:t>.</w:t>
            </w:r>
          </w:p>
          <w:p w14:paraId="42281EA8" w14:textId="31241CA2" w:rsidR="00F6442E" w:rsidRPr="00FF4F55" w:rsidRDefault="00D07C40">
            <w:pPr>
              <w:pStyle w:val="CRCoverPage"/>
              <w:numPr>
                <w:ilvl w:val="0"/>
                <w:numId w:val="31"/>
              </w:numPr>
              <w:spacing w:after="0"/>
              <w:rPr>
                <w:rFonts w:cs="Arial"/>
                <w:noProof/>
                <w:lang w:val="en-US" w:eastAsia="zh-CN"/>
              </w:rPr>
            </w:pPr>
            <w:r>
              <w:rPr>
                <w:rFonts w:cs="Arial"/>
                <w:noProof/>
                <w:lang w:val="en-US" w:eastAsia="zh-CN"/>
              </w:rPr>
              <w:t xml:space="preserve">Definition of </w:t>
            </w:r>
            <w:r w:rsidR="00F6442E">
              <w:rPr>
                <w:rFonts w:cs="Arial" w:hint="eastAsia"/>
                <w:noProof/>
                <w:lang w:val="en-US" w:eastAsia="zh-CN"/>
              </w:rPr>
              <w:t>D</w:t>
            </w:r>
            <w:r w:rsidR="00F6442E">
              <w:rPr>
                <w:rFonts w:cs="Arial"/>
                <w:noProof/>
                <w:lang w:val="en-US" w:eastAsia="zh-CN"/>
              </w:rPr>
              <w:t xml:space="preserve">002, D006, D007 and D020 </w:t>
            </w:r>
            <w:r>
              <w:rPr>
                <w:rFonts w:cs="Arial"/>
                <w:noProof/>
                <w:lang w:val="en-US" w:eastAsia="zh-CN"/>
              </w:rPr>
              <w:t>were removed and reserved for future use</w:t>
            </w:r>
            <w:r w:rsidR="00F6442E">
              <w:rPr>
                <w:rFonts w:cs="Arial"/>
                <w:noProof/>
                <w:lang w:val="en-US" w:eastAsia="zh-CN"/>
              </w:rPr>
              <w:t>.</w:t>
            </w:r>
          </w:p>
        </w:tc>
      </w:tr>
      <w:tr w:rsidR="00F6442E" w14:paraId="57333FB7" w14:textId="77777777" w:rsidTr="00547111">
        <w:tc>
          <w:tcPr>
            <w:tcW w:w="2694" w:type="dxa"/>
            <w:gridSpan w:val="2"/>
            <w:tcBorders>
              <w:left w:val="single" w:sz="4" w:space="0" w:color="auto"/>
            </w:tcBorders>
          </w:tcPr>
          <w:p w14:paraId="0F2EB130" w14:textId="77777777" w:rsidR="00F6442E" w:rsidRDefault="00F6442E" w:rsidP="00F6442E">
            <w:pPr>
              <w:pStyle w:val="CRCoverPage"/>
              <w:spacing w:after="0"/>
              <w:rPr>
                <w:b/>
                <w:i/>
                <w:noProof/>
                <w:sz w:val="8"/>
                <w:szCs w:val="8"/>
              </w:rPr>
            </w:pPr>
          </w:p>
        </w:tc>
        <w:tc>
          <w:tcPr>
            <w:tcW w:w="6946" w:type="dxa"/>
            <w:gridSpan w:val="9"/>
            <w:tcBorders>
              <w:right w:val="single" w:sz="4" w:space="0" w:color="auto"/>
            </w:tcBorders>
          </w:tcPr>
          <w:p w14:paraId="0D5028A0" w14:textId="77777777" w:rsidR="00F6442E" w:rsidRPr="00465FAC" w:rsidRDefault="00F6442E" w:rsidP="00F6442E">
            <w:pPr>
              <w:pStyle w:val="CRCoverPage"/>
              <w:spacing w:after="0"/>
              <w:rPr>
                <w:rFonts w:cs="Arial"/>
                <w:noProof/>
              </w:rPr>
            </w:pPr>
          </w:p>
        </w:tc>
      </w:tr>
      <w:tr w:rsidR="00983E7B" w14:paraId="2F39E2FC" w14:textId="77777777" w:rsidTr="00547111">
        <w:tc>
          <w:tcPr>
            <w:tcW w:w="2694" w:type="dxa"/>
            <w:gridSpan w:val="2"/>
            <w:tcBorders>
              <w:left w:val="single" w:sz="4" w:space="0" w:color="auto"/>
              <w:bottom w:val="single" w:sz="4" w:space="0" w:color="auto"/>
            </w:tcBorders>
          </w:tcPr>
          <w:p w14:paraId="64203528" w14:textId="77777777" w:rsidR="00983E7B" w:rsidRDefault="00983E7B" w:rsidP="00983E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0296BB1" w:rsidR="00983E7B" w:rsidRPr="00983E7B" w:rsidRDefault="00983E7B" w:rsidP="00983E7B">
            <w:pPr>
              <w:pStyle w:val="CRCoverPage"/>
              <w:spacing w:after="0"/>
              <w:ind w:left="100"/>
              <w:rPr>
                <w:noProof/>
                <w:lang w:eastAsia="zh-CN"/>
              </w:rPr>
            </w:pPr>
            <w:r w:rsidRPr="00983E7B">
              <w:rPr>
                <w:noProof/>
                <w:lang w:eastAsia="zh-CN"/>
              </w:rPr>
              <w:t xml:space="preserve">The </w:t>
            </w:r>
            <w:r w:rsidRPr="00412D04">
              <w:rPr>
                <w:rFonts w:cs="Arial"/>
                <w:noProof/>
                <w:lang w:val="en-US" w:eastAsia="zh-CN"/>
              </w:rPr>
              <w:t>Applicability of conformance test cases conditions</w:t>
            </w:r>
            <w:r w:rsidRPr="00983E7B">
              <w:rPr>
                <w:noProof/>
                <w:lang w:eastAsia="zh-CN"/>
              </w:rPr>
              <w:t xml:space="preserve"> for non TxD test cases will remain incorrect.</w:t>
            </w:r>
          </w:p>
        </w:tc>
      </w:tr>
      <w:tr w:rsidR="00983E7B" w14:paraId="4453B923" w14:textId="77777777" w:rsidTr="00547111">
        <w:tc>
          <w:tcPr>
            <w:tcW w:w="2694" w:type="dxa"/>
            <w:gridSpan w:val="2"/>
          </w:tcPr>
          <w:p w14:paraId="5AC59A3D" w14:textId="77777777" w:rsidR="00983E7B" w:rsidRDefault="00983E7B" w:rsidP="00983E7B">
            <w:pPr>
              <w:pStyle w:val="CRCoverPage"/>
              <w:spacing w:after="0"/>
              <w:rPr>
                <w:b/>
                <w:i/>
                <w:noProof/>
                <w:sz w:val="8"/>
                <w:szCs w:val="8"/>
              </w:rPr>
            </w:pPr>
          </w:p>
        </w:tc>
        <w:tc>
          <w:tcPr>
            <w:tcW w:w="6946" w:type="dxa"/>
            <w:gridSpan w:val="9"/>
          </w:tcPr>
          <w:p w14:paraId="69BAF4F1" w14:textId="77777777" w:rsidR="00983E7B" w:rsidRDefault="00983E7B" w:rsidP="00983E7B">
            <w:pPr>
              <w:pStyle w:val="CRCoverPage"/>
              <w:spacing w:after="0"/>
              <w:rPr>
                <w:noProof/>
                <w:sz w:val="8"/>
                <w:szCs w:val="8"/>
              </w:rPr>
            </w:pPr>
          </w:p>
        </w:tc>
      </w:tr>
      <w:tr w:rsidR="00983E7B" w14:paraId="5DF9C50D" w14:textId="77777777" w:rsidTr="00547111">
        <w:tc>
          <w:tcPr>
            <w:tcW w:w="2694" w:type="dxa"/>
            <w:gridSpan w:val="2"/>
            <w:tcBorders>
              <w:top w:val="single" w:sz="4" w:space="0" w:color="auto"/>
              <w:left w:val="single" w:sz="4" w:space="0" w:color="auto"/>
            </w:tcBorders>
          </w:tcPr>
          <w:p w14:paraId="5AF249A8" w14:textId="77777777" w:rsidR="00983E7B" w:rsidRDefault="00983E7B" w:rsidP="00983E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9DCAA2" w:rsidR="00983E7B" w:rsidRPr="0091197C" w:rsidRDefault="001C357E" w:rsidP="00983E7B">
            <w:pPr>
              <w:pStyle w:val="CRCoverPage"/>
              <w:spacing w:after="0"/>
              <w:ind w:left="100"/>
              <w:rPr>
                <w:noProof/>
                <w:lang w:eastAsia="zh-CN"/>
              </w:rPr>
            </w:pPr>
            <w:r>
              <w:rPr>
                <w:rFonts w:hint="eastAsia"/>
                <w:noProof/>
                <w:lang w:eastAsia="zh-CN"/>
              </w:rPr>
              <w:t>4</w:t>
            </w:r>
            <w:r>
              <w:rPr>
                <w:noProof/>
                <w:lang w:eastAsia="zh-CN"/>
              </w:rPr>
              <w:t>.0, 4.1.1</w:t>
            </w:r>
          </w:p>
        </w:tc>
      </w:tr>
      <w:tr w:rsidR="00983E7B" w14:paraId="10607255" w14:textId="77777777" w:rsidTr="00547111">
        <w:tc>
          <w:tcPr>
            <w:tcW w:w="2694" w:type="dxa"/>
            <w:gridSpan w:val="2"/>
            <w:tcBorders>
              <w:left w:val="single" w:sz="4" w:space="0" w:color="auto"/>
            </w:tcBorders>
          </w:tcPr>
          <w:p w14:paraId="520964D4" w14:textId="77777777" w:rsidR="00983E7B" w:rsidRDefault="00983E7B" w:rsidP="00983E7B">
            <w:pPr>
              <w:pStyle w:val="CRCoverPage"/>
              <w:spacing w:after="0"/>
              <w:rPr>
                <w:b/>
                <w:i/>
                <w:noProof/>
                <w:sz w:val="8"/>
                <w:szCs w:val="8"/>
              </w:rPr>
            </w:pPr>
          </w:p>
        </w:tc>
        <w:tc>
          <w:tcPr>
            <w:tcW w:w="6946" w:type="dxa"/>
            <w:gridSpan w:val="9"/>
            <w:tcBorders>
              <w:right w:val="single" w:sz="4" w:space="0" w:color="auto"/>
            </w:tcBorders>
          </w:tcPr>
          <w:p w14:paraId="4D6E0270" w14:textId="77777777" w:rsidR="00983E7B" w:rsidRDefault="00983E7B" w:rsidP="00983E7B">
            <w:pPr>
              <w:pStyle w:val="CRCoverPage"/>
              <w:spacing w:after="0"/>
              <w:rPr>
                <w:noProof/>
                <w:sz w:val="8"/>
                <w:szCs w:val="8"/>
              </w:rPr>
            </w:pPr>
          </w:p>
        </w:tc>
      </w:tr>
      <w:tr w:rsidR="00983E7B" w14:paraId="1F232E61" w14:textId="77777777" w:rsidTr="00547111">
        <w:tc>
          <w:tcPr>
            <w:tcW w:w="2694" w:type="dxa"/>
            <w:gridSpan w:val="2"/>
            <w:tcBorders>
              <w:left w:val="single" w:sz="4" w:space="0" w:color="auto"/>
            </w:tcBorders>
          </w:tcPr>
          <w:p w14:paraId="5F0EF314" w14:textId="77777777" w:rsidR="00983E7B" w:rsidRDefault="00983E7B" w:rsidP="00983E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983E7B" w:rsidRDefault="00983E7B" w:rsidP="00983E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983E7B" w:rsidRDefault="00983E7B" w:rsidP="00983E7B">
            <w:pPr>
              <w:pStyle w:val="CRCoverPage"/>
              <w:spacing w:after="0"/>
              <w:jc w:val="center"/>
              <w:rPr>
                <w:b/>
                <w:caps/>
                <w:noProof/>
              </w:rPr>
            </w:pPr>
            <w:r>
              <w:rPr>
                <w:b/>
                <w:caps/>
                <w:noProof/>
              </w:rPr>
              <w:t>N</w:t>
            </w:r>
          </w:p>
        </w:tc>
        <w:tc>
          <w:tcPr>
            <w:tcW w:w="2977" w:type="dxa"/>
            <w:gridSpan w:val="4"/>
          </w:tcPr>
          <w:p w14:paraId="496EFA4A" w14:textId="77777777" w:rsidR="00983E7B" w:rsidRDefault="00983E7B" w:rsidP="00983E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983E7B" w:rsidRDefault="00983E7B" w:rsidP="00983E7B">
            <w:pPr>
              <w:pStyle w:val="CRCoverPage"/>
              <w:spacing w:after="0"/>
              <w:ind w:left="99"/>
              <w:rPr>
                <w:noProof/>
              </w:rPr>
            </w:pPr>
          </w:p>
        </w:tc>
      </w:tr>
      <w:tr w:rsidR="00983E7B" w14:paraId="3412C634" w14:textId="77777777" w:rsidTr="00547111">
        <w:tc>
          <w:tcPr>
            <w:tcW w:w="2694" w:type="dxa"/>
            <w:gridSpan w:val="2"/>
            <w:tcBorders>
              <w:left w:val="single" w:sz="4" w:space="0" w:color="auto"/>
            </w:tcBorders>
          </w:tcPr>
          <w:p w14:paraId="23B6FE1B" w14:textId="77777777" w:rsidR="00983E7B" w:rsidRDefault="00983E7B" w:rsidP="00983E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983E7B" w:rsidRDefault="00983E7B" w:rsidP="00983E7B">
            <w:pPr>
              <w:pStyle w:val="CRCoverPage"/>
              <w:spacing w:after="0"/>
              <w:jc w:val="center"/>
              <w:rPr>
                <w:b/>
                <w:caps/>
                <w:noProof/>
              </w:rPr>
            </w:pPr>
          </w:p>
        </w:tc>
        <w:tc>
          <w:tcPr>
            <w:tcW w:w="2977" w:type="dxa"/>
            <w:gridSpan w:val="4"/>
          </w:tcPr>
          <w:p w14:paraId="0C839000" w14:textId="77777777" w:rsidR="00983E7B" w:rsidRDefault="00983E7B" w:rsidP="00983E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983E7B" w:rsidRDefault="00983E7B" w:rsidP="00983E7B">
            <w:pPr>
              <w:pStyle w:val="CRCoverPage"/>
              <w:spacing w:after="0"/>
              <w:ind w:left="99"/>
              <w:rPr>
                <w:noProof/>
              </w:rPr>
            </w:pPr>
            <w:r>
              <w:rPr>
                <w:noProof/>
              </w:rPr>
              <w:t xml:space="preserve">TS/TR ... CR ... </w:t>
            </w:r>
          </w:p>
        </w:tc>
      </w:tr>
      <w:tr w:rsidR="00983E7B" w14:paraId="0CD6BEEB" w14:textId="77777777" w:rsidTr="00547111">
        <w:tc>
          <w:tcPr>
            <w:tcW w:w="2694" w:type="dxa"/>
            <w:gridSpan w:val="2"/>
            <w:tcBorders>
              <w:left w:val="single" w:sz="4" w:space="0" w:color="auto"/>
            </w:tcBorders>
          </w:tcPr>
          <w:p w14:paraId="4F4A8398" w14:textId="77777777" w:rsidR="00983E7B" w:rsidRDefault="00983E7B" w:rsidP="00983E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983E7B" w:rsidRDefault="00983E7B" w:rsidP="00983E7B">
            <w:pPr>
              <w:pStyle w:val="CRCoverPage"/>
              <w:spacing w:after="0"/>
              <w:jc w:val="center"/>
              <w:rPr>
                <w:b/>
                <w:caps/>
                <w:noProof/>
              </w:rPr>
            </w:pPr>
          </w:p>
        </w:tc>
        <w:tc>
          <w:tcPr>
            <w:tcW w:w="2977" w:type="dxa"/>
            <w:gridSpan w:val="4"/>
          </w:tcPr>
          <w:p w14:paraId="3F2DE85E" w14:textId="77777777" w:rsidR="00983E7B" w:rsidRDefault="00983E7B" w:rsidP="00983E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983E7B" w:rsidRDefault="00983E7B" w:rsidP="00983E7B">
            <w:pPr>
              <w:pStyle w:val="CRCoverPage"/>
              <w:spacing w:after="0"/>
              <w:ind w:left="99"/>
              <w:rPr>
                <w:noProof/>
              </w:rPr>
            </w:pPr>
            <w:r>
              <w:rPr>
                <w:noProof/>
              </w:rPr>
              <w:t xml:space="preserve">TS/TR ... CR ... </w:t>
            </w:r>
          </w:p>
        </w:tc>
      </w:tr>
      <w:tr w:rsidR="00983E7B" w14:paraId="0B1828BE" w14:textId="77777777" w:rsidTr="00547111">
        <w:tc>
          <w:tcPr>
            <w:tcW w:w="2694" w:type="dxa"/>
            <w:gridSpan w:val="2"/>
            <w:tcBorders>
              <w:left w:val="single" w:sz="4" w:space="0" w:color="auto"/>
            </w:tcBorders>
          </w:tcPr>
          <w:p w14:paraId="2566FD83" w14:textId="77777777" w:rsidR="00983E7B" w:rsidRDefault="00983E7B" w:rsidP="00983E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983E7B" w:rsidRDefault="00983E7B" w:rsidP="00983E7B">
            <w:pPr>
              <w:pStyle w:val="CRCoverPage"/>
              <w:spacing w:after="0"/>
              <w:jc w:val="center"/>
              <w:rPr>
                <w:b/>
                <w:caps/>
                <w:noProof/>
              </w:rPr>
            </w:pPr>
          </w:p>
        </w:tc>
        <w:tc>
          <w:tcPr>
            <w:tcW w:w="2977" w:type="dxa"/>
            <w:gridSpan w:val="4"/>
          </w:tcPr>
          <w:p w14:paraId="59956A41" w14:textId="77777777" w:rsidR="00983E7B" w:rsidRDefault="00983E7B" w:rsidP="00983E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983E7B" w:rsidRDefault="00983E7B" w:rsidP="00983E7B">
            <w:pPr>
              <w:pStyle w:val="CRCoverPage"/>
              <w:spacing w:after="0"/>
              <w:ind w:left="99"/>
              <w:rPr>
                <w:noProof/>
              </w:rPr>
            </w:pPr>
            <w:r>
              <w:rPr>
                <w:noProof/>
              </w:rPr>
              <w:t xml:space="preserve">TS/TR ... CR ... </w:t>
            </w:r>
          </w:p>
        </w:tc>
      </w:tr>
      <w:tr w:rsidR="00983E7B" w14:paraId="7E3165E9" w14:textId="77777777" w:rsidTr="008863B9">
        <w:tc>
          <w:tcPr>
            <w:tcW w:w="2694" w:type="dxa"/>
            <w:gridSpan w:val="2"/>
            <w:tcBorders>
              <w:left w:val="single" w:sz="4" w:space="0" w:color="auto"/>
            </w:tcBorders>
          </w:tcPr>
          <w:p w14:paraId="38DFC1D6" w14:textId="77777777" w:rsidR="00983E7B" w:rsidRDefault="00983E7B" w:rsidP="00983E7B">
            <w:pPr>
              <w:pStyle w:val="CRCoverPage"/>
              <w:spacing w:after="0"/>
              <w:rPr>
                <w:b/>
                <w:i/>
                <w:noProof/>
              </w:rPr>
            </w:pPr>
          </w:p>
        </w:tc>
        <w:tc>
          <w:tcPr>
            <w:tcW w:w="6946" w:type="dxa"/>
            <w:gridSpan w:val="9"/>
            <w:tcBorders>
              <w:right w:val="single" w:sz="4" w:space="0" w:color="auto"/>
            </w:tcBorders>
          </w:tcPr>
          <w:p w14:paraId="7B1C0D26" w14:textId="77777777" w:rsidR="00983E7B" w:rsidRDefault="00983E7B" w:rsidP="00983E7B">
            <w:pPr>
              <w:pStyle w:val="CRCoverPage"/>
              <w:spacing w:after="0"/>
              <w:rPr>
                <w:noProof/>
              </w:rPr>
            </w:pPr>
          </w:p>
        </w:tc>
      </w:tr>
      <w:tr w:rsidR="00983E7B" w14:paraId="4167DE9D" w14:textId="77777777" w:rsidTr="008863B9">
        <w:tc>
          <w:tcPr>
            <w:tcW w:w="2694" w:type="dxa"/>
            <w:gridSpan w:val="2"/>
            <w:tcBorders>
              <w:left w:val="single" w:sz="4" w:space="0" w:color="auto"/>
              <w:bottom w:val="single" w:sz="4" w:space="0" w:color="auto"/>
            </w:tcBorders>
          </w:tcPr>
          <w:p w14:paraId="481F8644" w14:textId="77777777" w:rsidR="00983E7B" w:rsidRDefault="00983E7B" w:rsidP="00983E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983E7B" w:rsidRDefault="00983E7B" w:rsidP="00983E7B">
            <w:pPr>
              <w:pStyle w:val="CRCoverPage"/>
              <w:spacing w:after="0"/>
              <w:ind w:left="100"/>
              <w:rPr>
                <w:noProof/>
              </w:rPr>
            </w:pPr>
          </w:p>
        </w:tc>
      </w:tr>
      <w:tr w:rsidR="00983E7B" w:rsidRPr="008863B9" w14:paraId="4FB2FEFE" w14:textId="77777777" w:rsidTr="008863B9">
        <w:tc>
          <w:tcPr>
            <w:tcW w:w="2694" w:type="dxa"/>
            <w:gridSpan w:val="2"/>
            <w:tcBorders>
              <w:top w:val="single" w:sz="4" w:space="0" w:color="auto"/>
              <w:bottom w:val="single" w:sz="4" w:space="0" w:color="auto"/>
            </w:tcBorders>
          </w:tcPr>
          <w:p w14:paraId="48D3FE7B" w14:textId="77777777" w:rsidR="00983E7B" w:rsidRPr="008863B9" w:rsidRDefault="00983E7B" w:rsidP="00983E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983E7B" w:rsidRPr="008863B9" w:rsidRDefault="00983E7B" w:rsidP="00983E7B">
            <w:pPr>
              <w:pStyle w:val="CRCoverPage"/>
              <w:spacing w:after="0"/>
              <w:ind w:left="100"/>
              <w:rPr>
                <w:noProof/>
                <w:sz w:val="8"/>
                <w:szCs w:val="8"/>
              </w:rPr>
            </w:pPr>
          </w:p>
        </w:tc>
      </w:tr>
      <w:tr w:rsidR="00983E7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983E7B" w:rsidRDefault="00983E7B" w:rsidP="00983E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983E7B" w:rsidRPr="00187B25" w:rsidRDefault="00983E7B" w:rsidP="00983E7B">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lastRenderedPageBreak/>
        <w:t>Table 4.0-1</w:t>
      </w:r>
      <w:bookmarkEnd w:id="10"/>
      <w:r w:rsidRPr="004A1425">
        <w:t>: Applicability of conformance test cases conditions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3"/>
      </w:tblGrid>
      <w:tr w:rsidR="000D30D4" w:rsidRPr="004A1425" w14:paraId="208BAA5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1C9AE" w14:textId="4EF9A222" w:rsidR="000D30D4" w:rsidRPr="004A1425" w:rsidRDefault="000D30D4" w:rsidP="009A3526">
            <w:pPr>
              <w:pStyle w:val="TAN"/>
            </w:pPr>
            <w:r w:rsidRPr="004A1425">
              <w:t>C001a</w:t>
            </w:r>
            <w:r w:rsidRPr="004A1425">
              <w:tab/>
              <w:t xml:space="preserve">IF (A.4.1-1/1 OR A.4.1-1/2) AND A.4.1-2/7 AND A.4.1-3/1 AND A.4.3.1-7/3 </w:t>
            </w:r>
            <w:ins w:id="11" w:author="zhangyufeng@caict.ac.cn" w:date="2022-07-21T15:17:00Z">
              <w:r w:rsidR="005F6D05" w:rsidRPr="004A1425">
                <w:t xml:space="preserve">AND </w:t>
              </w:r>
              <w:r w:rsidR="005F6D05">
                <w:t xml:space="preserve">NOT </w:t>
              </w:r>
              <w:r w:rsidR="005F6D05" w:rsidRPr="004A1425">
                <w:t>A.4.3.2-1/</w:t>
              </w:r>
              <w:r w:rsidR="005F6D05">
                <w:t xml:space="preserve">84 </w:t>
              </w:r>
            </w:ins>
            <w:r w:rsidRPr="004A1425">
              <w:t>THEN R ELSE N/A</w:t>
            </w:r>
          </w:p>
        </w:tc>
      </w:tr>
      <w:tr w:rsidR="000D30D4" w:rsidRPr="004A1425" w14:paraId="206EA4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2" w:name="_Hlk106743770"/>
            <w:r w:rsidRPr="004A1425">
              <w:t>C001e</w:t>
            </w:r>
            <w:r w:rsidRPr="004A1425">
              <w:tab/>
              <w:t>IF (A.4.1-1/1 OR A.4.1-1/2) AND A.4.1-2/7 AND A.4.1-3/1 AND E016 THEN R ELSE N/A</w:t>
            </w:r>
          </w:p>
        </w:tc>
      </w:tr>
      <w:tr w:rsidR="000D30D4" w:rsidRPr="004A1425" w14:paraId="1771E5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7795597" w14:textId="77777777" w:rsidR="000D30D4" w:rsidRDefault="000D30D4" w:rsidP="009A3526">
            <w:pPr>
              <w:pStyle w:val="TAN"/>
            </w:pPr>
            <w:r w:rsidRPr="004A1425">
              <w:t>C001g</w:t>
            </w:r>
            <w:r w:rsidRPr="004A1425">
              <w:tab/>
              <w:t>IF (A.4.1-1/1 OR A.4.1-1/2) AND A.4.1-2/7 AND A.4.1-3/1 AND A.4.3.2-1/</w:t>
            </w:r>
            <w:r w:rsidRPr="00E43A71">
              <w:rPr>
                <w:highlight w:val="yellow"/>
              </w:rPr>
              <w:t>XX</w:t>
            </w:r>
            <w:r w:rsidRPr="004A1425">
              <w:t xml:space="preserve"> THEN R ELSE N/A</w:t>
            </w:r>
          </w:p>
          <w:p w14:paraId="54D540CB" w14:textId="77777777" w:rsidR="000D30D4" w:rsidRPr="00E43A71" w:rsidRDefault="000D30D4" w:rsidP="009A3526">
            <w:pPr>
              <w:pStyle w:val="TAN"/>
            </w:pPr>
            <w:r>
              <w:tab/>
            </w:r>
            <w:r w:rsidRPr="00E43A71">
              <w:rPr>
                <w:color w:val="FF0000"/>
              </w:rPr>
              <w:t>Editor's note: XX shall be '</w:t>
            </w:r>
            <w:r>
              <w:rPr>
                <w:color w:val="FF0000"/>
              </w:rPr>
              <w:t>84</w:t>
            </w:r>
            <w:r w:rsidRPr="00E43A71">
              <w:rPr>
                <w:color w:val="FF0000"/>
              </w:rPr>
              <w:t>'.</w:t>
            </w:r>
          </w:p>
        </w:tc>
      </w:tr>
      <w:bookmarkEnd w:id="12"/>
      <w:tr w:rsidR="00B6224C" w:rsidRPr="004A1425" w14:paraId="24E5A28E" w14:textId="77777777" w:rsidTr="00E6551B">
        <w:trPr>
          <w:cantSplit/>
          <w:trHeight w:val="105"/>
          <w:jc w:val="center"/>
          <w:ins w:id="13" w:author="zhangyufeng@caict.ac.cn" w:date="2022-07-21T09:05:00Z"/>
        </w:trPr>
        <w:tc>
          <w:tcPr>
            <w:tcW w:w="9743" w:type="dxa"/>
            <w:tcBorders>
              <w:top w:val="single" w:sz="4" w:space="0" w:color="auto"/>
              <w:left w:val="single" w:sz="4" w:space="0" w:color="auto"/>
              <w:bottom w:val="single" w:sz="4" w:space="0" w:color="auto"/>
              <w:right w:val="single" w:sz="4" w:space="0" w:color="auto"/>
            </w:tcBorders>
          </w:tcPr>
          <w:p w14:paraId="48E56F24" w14:textId="5BBE796A" w:rsidR="00B6224C" w:rsidRPr="004A1425" w:rsidRDefault="00B6224C" w:rsidP="00B6224C">
            <w:pPr>
              <w:pStyle w:val="TAN"/>
              <w:rPr>
                <w:ins w:id="14" w:author="zhangyufeng@caict.ac.cn" w:date="2022-07-21T09:05:00Z"/>
              </w:rPr>
            </w:pPr>
            <w:ins w:id="15" w:author="zhangyufeng@caict.ac.cn" w:date="2022-07-21T09:05:00Z">
              <w:r w:rsidRPr="004A1425">
                <w:t>C001</w:t>
              </w:r>
              <w:r>
                <w:rPr>
                  <w:rFonts w:hint="eastAsia"/>
                </w:rPr>
                <w:t>h</w:t>
              </w:r>
              <w:r w:rsidRPr="004A1425">
                <w:tab/>
                <w:t xml:space="preserve">IF (A.4.1-1/1 OR A.4.1-1/2) AND A.4.1-2/7 AND A.4.1-3/1 AND </w:t>
              </w:r>
            </w:ins>
            <w:ins w:id="16" w:author="zhangyufeng@caict.ac.cn" w:date="2022-07-21T09:06:00Z">
              <w:r>
                <w:t xml:space="preserve">NOT </w:t>
              </w:r>
            </w:ins>
            <w:ins w:id="17" w:author="zhangyufeng@caict.ac.cn" w:date="2022-07-21T09:05:00Z">
              <w:r w:rsidRPr="004A1425">
                <w:t>A.4.3.2-1/</w:t>
              </w:r>
            </w:ins>
            <w:ins w:id="18" w:author="zhangyufeng@caict.ac.cn" w:date="2022-07-21T09:06:00Z">
              <w:r>
                <w:t>84</w:t>
              </w:r>
            </w:ins>
            <w:ins w:id="19" w:author="zhangyufeng@caict.ac.cn" w:date="2022-07-21T09:05:00Z">
              <w:r w:rsidRPr="004A1425">
                <w:t xml:space="preserve"> THEN R ELSE N/A</w:t>
              </w:r>
            </w:ins>
          </w:p>
        </w:tc>
      </w:tr>
      <w:tr w:rsidR="00B6224C" w:rsidRPr="004A1425" w14:paraId="79AC9D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51B76E2" w14:textId="77777777" w:rsidR="00B6224C" w:rsidRPr="004A1425" w:rsidRDefault="00B6224C" w:rsidP="00B6224C">
            <w:pPr>
              <w:pStyle w:val="TAN"/>
            </w:pPr>
            <w:r w:rsidRPr="004A1425">
              <w:t>C002</w:t>
            </w:r>
            <w:r w:rsidRPr="004A1425">
              <w:tab/>
              <w:t>IF (A.4.1-1/1 OR A.4.1-1/2) AND A.4.1-2/7 AND A.4.1-3/1 AND (A.4.1-2/3 OR A.4.1-2/5) THEN R ELSE N/A</w:t>
            </w:r>
          </w:p>
        </w:tc>
      </w:tr>
      <w:tr w:rsidR="00B6224C" w:rsidRPr="004A1425" w14:paraId="13CCBD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E1AC38C" w14:textId="77777777" w:rsidR="00B6224C" w:rsidRPr="004A1425" w:rsidRDefault="00B6224C" w:rsidP="00B6224C">
            <w:pPr>
              <w:pStyle w:val="TAN"/>
            </w:pPr>
            <w:r w:rsidRPr="004A1425">
              <w:t>C003</w:t>
            </w:r>
            <w:r w:rsidRPr="004A1425">
              <w:tab/>
              <w:t>IF (A.4.1-1/1 OR A.4.1-1/2) AND A.4.1-2/7 AND A.4.1-3/1 AND (A.4.3.2-1/14 OR A.4.3.2-1/15) THEN R ELSE N/A</w:t>
            </w:r>
          </w:p>
        </w:tc>
      </w:tr>
      <w:tr w:rsidR="00B6224C" w:rsidRPr="004A1425" w14:paraId="3EC401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A2541" w14:textId="77777777" w:rsidR="00B6224C" w:rsidRPr="004A1425" w:rsidRDefault="00B6224C" w:rsidP="00B6224C">
            <w:pPr>
              <w:pStyle w:val="TAN"/>
            </w:pPr>
            <w:r w:rsidRPr="004A1425">
              <w:t>C003b</w:t>
            </w:r>
            <w:r w:rsidRPr="004A1425">
              <w:tab/>
              <w:t>IF A.4.1-1/1 AND A.4.1-2/7 AND A.4.1-3/1 AND (A.4.3.2-1/14 OR A.4.3.2-1/15) AND (A.4.3.2-1/58 OR A.4.3.2-1/59 OR A.4.3.2-1/60) THEN R ELSE N/A</w:t>
            </w:r>
          </w:p>
        </w:tc>
      </w:tr>
      <w:tr w:rsidR="00B6224C" w:rsidRPr="004A1425" w14:paraId="5AF45C1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79C7D8" w14:textId="77777777" w:rsidR="00B6224C" w:rsidRPr="004A1425" w:rsidRDefault="00B6224C" w:rsidP="00B6224C">
            <w:pPr>
              <w:pStyle w:val="TAN"/>
            </w:pPr>
            <w:r w:rsidRPr="004A1425">
              <w:t>C003a</w:t>
            </w:r>
            <w:r w:rsidRPr="004A1425">
              <w:tab/>
              <w:t>IF A.4.1-1/1 AND A.4.1-2/7 AND A.4.1-3/1 AND (A.4.3.2-1/14 OR A.4.3.2-1/15) THEN R ELSE N/A</w:t>
            </w:r>
          </w:p>
        </w:tc>
      </w:tr>
      <w:tr w:rsidR="00B6224C" w:rsidRPr="004A1425" w14:paraId="7DD7AF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EE302" w14:textId="77777777" w:rsidR="00B6224C" w:rsidRPr="004A1425" w:rsidRDefault="00B6224C" w:rsidP="00B6224C">
            <w:pPr>
              <w:pStyle w:val="TAN"/>
            </w:pPr>
            <w:r w:rsidRPr="004A1425">
              <w:t>C004</w:t>
            </w:r>
            <w:r w:rsidRPr="004A1425">
              <w:tab/>
              <w:t>IF (A.4.1-1/1 OR A.4.1-1/2) AND A.4.1-2/7 AND A.4.1-3/1 AND (A.4.1-4A/1 OR A.4.1-4A/2 OR A.4.1-4A/5) AND A.4.3.2A.1-2/1 THEN R ELSE N/A</w:t>
            </w:r>
          </w:p>
        </w:tc>
      </w:tr>
      <w:tr w:rsidR="00B54B4E" w:rsidRPr="004A1425" w14:paraId="3E6569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7A85A1" w14:textId="77777777" w:rsidR="00B54B4E" w:rsidRPr="004A1425" w:rsidRDefault="00B54B4E" w:rsidP="0053480C">
            <w:pPr>
              <w:pStyle w:val="TAN"/>
            </w:pPr>
            <w:r w:rsidRPr="004A1425">
              <w:t>C005</w:t>
            </w:r>
            <w:r w:rsidRPr="004A1425">
              <w:tab/>
              <w:t>IF (A.4.1-1/1 OR A.4.1-1/2) AND A.4.1-2/7 AND A.4.1-3/1 AND A.4.1-4A/5 AND A.4.1-2/4 AND A.4.3.2A.1-1/1 AND A.4.1-3/1 THEN R ELSE N/A</w:t>
            </w:r>
          </w:p>
        </w:tc>
      </w:tr>
      <w:tr w:rsidR="00B54B4E" w:rsidRPr="004A1425" w14:paraId="089462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79F40C" w14:textId="77777777" w:rsidR="00B54B4E" w:rsidRPr="004A1425" w:rsidRDefault="00B54B4E" w:rsidP="0053480C">
            <w:pPr>
              <w:pStyle w:val="TAN"/>
            </w:pPr>
            <w:r w:rsidRPr="004A1425">
              <w:t>C006</w:t>
            </w:r>
            <w:r w:rsidRPr="004A1425">
              <w:tab/>
              <w:t>IF A.4.1-1/2 AND A.4.1-2/8 AND A.4.1-3/1 THEN R ELSE N/A</w:t>
            </w:r>
          </w:p>
        </w:tc>
      </w:tr>
      <w:tr w:rsidR="00B54B4E" w:rsidRPr="004A1425" w14:paraId="0AEF10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F8FCE6D" w14:textId="77777777" w:rsidR="00B54B4E" w:rsidRPr="004A1425" w:rsidRDefault="00B54B4E" w:rsidP="0053480C">
            <w:pPr>
              <w:pStyle w:val="TAN"/>
            </w:pPr>
            <w:r w:rsidRPr="004A1425">
              <w:t>C006a</w:t>
            </w:r>
            <w:r w:rsidRPr="004A1425">
              <w:tab/>
              <w:t>IF A.4.1-1/2 AND A.4.1-2/8 AND A.4.1-3/1 AND A.4.3.5-1/1 THEN R ELSE N/A</w:t>
            </w:r>
          </w:p>
        </w:tc>
      </w:tr>
      <w:tr w:rsidR="00B54B4E" w:rsidRPr="004A1425" w14:paraId="500F23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05CB818" w14:textId="77777777" w:rsidR="00B54B4E" w:rsidRPr="004A1425" w:rsidRDefault="00B54B4E" w:rsidP="0053480C">
            <w:pPr>
              <w:pStyle w:val="TAN"/>
            </w:pPr>
            <w:r w:rsidRPr="004A1425">
              <w:t>C006b</w:t>
            </w:r>
            <w:r w:rsidRPr="004A1425">
              <w:tab/>
              <w:t>IF A.4.1-1/2 AND A.4.1-2/8 AND A.4.1-3/1 AND A.4.3.2-1/31a THEN R ELSE N/A</w:t>
            </w:r>
          </w:p>
        </w:tc>
      </w:tr>
      <w:tr w:rsidR="00B54B4E" w:rsidRPr="004A1425" w14:paraId="7A4529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FD284FF" w14:textId="77777777" w:rsidR="00B54B4E" w:rsidRPr="004A1425" w:rsidRDefault="00B54B4E" w:rsidP="0053480C">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54B4E" w:rsidRPr="004A1425" w14:paraId="27D9674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472EC0" w14:textId="77777777" w:rsidR="00B54B4E" w:rsidRPr="004A1425" w:rsidRDefault="00B54B4E" w:rsidP="0053480C">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54B4E" w:rsidRPr="004A1425" w14:paraId="0B3BD9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5BB501" w14:textId="77777777" w:rsidR="00B54B4E" w:rsidRPr="004A1425" w:rsidRDefault="00B54B4E" w:rsidP="0053480C">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54B4E" w:rsidRPr="004A1425" w14:paraId="5CD97B0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18CF68" w14:textId="77777777" w:rsidR="00B54B4E" w:rsidRPr="004A1425" w:rsidRDefault="00B54B4E" w:rsidP="0053480C">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54B4E" w:rsidRPr="004A1425" w14:paraId="682B38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52C3B8" w14:textId="77777777" w:rsidR="00B54B4E" w:rsidRPr="004A1425" w:rsidRDefault="00B54B4E" w:rsidP="0053480C">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54B4E" w:rsidRPr="004A1425" w14:paraId="5E13D8A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2135A5" w14:textId="77777777" w:rsidR="00B54B4E" w:rsidRPr="004A1425" w:rsidRDefault="00B54B4E" w:rsidP="0053480C">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54B4E" w:rsidRPr="004A1425" w14:paraId="6703C8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A6C479B" w14:textId="77777777" w:rsidR="00B54B4E" w:rsidRPr="004A1425" w:rsidRDefault="00B54B4E" w:rsidP="0053480C">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54B4E" w:rsidRPr="004A1425" w14:paraId="7ECD3D2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724EE0E" w14:textId="77777777" w:rsidR="00B54B4E" w:rsidRPr="004A1425" w:rsidRDefault="00B54B4E" w:rsidP="0053480C">
            <w:pPr>
              <w:pStyle w:val="TAN"/>
            </w:pPr>
            <w:r w:rsidRPr="004A1425">
              <w:t>C007</w:t>
            </w:r>
            <w:r w:rsidRPr="004A1425">
              <w:tab/>
              <w:t>IF A.4.1-1/2 AND A.4.1-2/8 AND A.4.1-3/1 AND A.4.3.2-1/22 THEN R ELSE N/A</w:t>
            </w:r>
          </w:p>
        </w:tc>
      </w:tr>
      <w:tr w:rsidR="00B54B4E" w:rsidRPr="004A1425" w14:paraId="64C457F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B0694C" w14:textId="77777777" w:rsidR="00B54B4E" w:rsidRPr="004A1425" w:rsidRDefault="00B54B4E" w:rsidP="0053480C">
            <w:pPr>
              <w:pStyle w:val="TAN"/>
            </w:pPr>
            <w:r w:rsidRPr="004A1425">
              <w:t>C008</w:t>
            </w:r>
            <w:r w:rsidRPr="004A1425">
              <w:tab/>
              <w:t>IF A.4.1-1/2 AND A.4.1-2/8 AND A.4.1-3/1 AND NOT(A.4.3.2-1/22) THEN R ELSE N/A</w:t>
            </w:r>
          </w:p>
        </w:tc>
      </w:tr>
      <w:tr w:rsidR="00B54B4E" w:rsidRPr="004A1425" w14:paraId="54FFD7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6F398E" w14:textId="77777777" w:rsidR="00B54B4E" w:rsidRPr="004A1425" w:rsidRDefault="00B54B4E" w:rsidP="0053480C">
            <w:pPr>
              <w:pStyle w:val="TAN"/>
            </w:pPr>
            <w:r w:rsidRPr="004A1425">
              <w:t>C009</w:t>
            </w:r>
            <w:r w:rsidRPr="004A1425">
              <w:tab/>
              <w:t>IF (A.4.1-1/1 OR A.4.1-1/2) AND A.4.1-3/2 AND A.4.1-4/1 AND A.4.3.2B.2.0-2/1 THEN R ELSE N/A</w:t>
            </w:r>
          </w:p>
        </w:tc>
      </w:tr>
      <w:tr w:rsidR="00B54B4E" w:rsidRPr="004A1425" w14:paraId="182F2B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FA2375" w14:textId="77777777" w:rsidR="00B54B4E" w:rsidRPr="004A1425" w:rsidRDefault="00B54B4E" w:rsidP="0053480C">
            <w:pPr>
              <w:pStyle w:val="TAN"/>
            </w:pPr>
            <w:r w:rsidRPr="004A1425">
              <w:t>C009a</w:t>
            </w:r>
            <w:r w:rsidRPr="004A1425">
              <w:tab/>
              <w:t>IF (A.4.1-1/1 OR A.4.1-1/2) AND A.4.1-3/2 AND A.4.1-4/1 AND A.4.3.2B.2.0-1/1 THEN R ELSE N/A</w:t>
            </w:r>
          </w:p>
        </w:tc>
      </w:tr>
      <w:tr w:rsidR="00B54B4E" w:rsidRPr="004A1425" w14:paraId="0D66DFB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4B4F6A4" w14:textId="77777777" w:rsidR="00B54B4E" w:rsidRPr="004A1425" w:rsidRDefault="00B54B4E" w:rsidP="0053480C">
            <w:pPr>
              <w:pStyle w:val="TAN"/>
            </w:pPr>
            <w:r w:rsidRPr="004A1425">
              <w:t>C009z</w:t>
            </w:r>
            <w:r w:rsidRPr="004A1425">
              <w:tab/>
              <w:t>IF (A.4.1-1/1 OR A.4.1-1/2) AND A.4.1-3/2 AND A.4.1-4/1 AND A.4.3.2B.2.0-2/1 AND A.4.3.2-1/25 THEN R ELSE N/A</w:t>
            </w:r>
          </w:p>
        </w:tc>
      </w:tr>
      <w:tr w:rsidR="00B54B4E" w:rsidRPr="004A1425" w14:paraId="58175B4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A1967F" w14:textId="77777777" w:rsidR="00B54B4E" w:rsidRPr="004A1425" w:rsidRDefault="00B54B4E" w:rsidP="0053480C">
            <w:pPr>
              <w:pStyle w:val="TAN"/>
            </w:pPr>
            <w:r w:rsidRPr="004A1425">
              <w:t>C010</w:t>
            </w:r>
            <w:r w:rsidRPr="004A1425">
              <w:tab/>
              <w:t>IF (A.4.1-1/1 OR A.4.1-1/2) AND A.4.1-3/2 AND A.4.1-4/2 AND A.4.3.2B.2.0-2/1 THEN R ELSE N/A</w:t>
            </w:r>
          </w:p>
        </w:tc>
      </w:tr>
      <w:tr w:rsidR="00B54B4E" w:rsidRPr="004A1425" w14:paraId="1C3C6B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14B3A5" w14:textId="77777777" w:rsidR="00B54B4E" w:rsidRPr="004A1425" w:rsidRDefault="00B54B4E" w:rsidP="0053480C">
            <w:pPr>
              <w:pStyle w:val="TAN"/>
            </w:pPr>
            <w:r w:rsidRPr="004A1425">
              <w:t>C010a</w:t>
            </w:r>
            <w:r w:rsidRPr="004A1425">
              <w:tab/>
              <w:t>IF (A.4.1-1/1 OR A.4.1-1/2) AND A.4.1-3/2 AND A.4.1-4/2 AND A.4.3.2B.2.0-1/1 THEN R ELSE N/A</w:t>
            </w:r>
          </w:p>
        </w:tc>
      </w:tr>
      <w:tr w:rsidR="00B54B4E" w:rsidRPr="004A1425" w14:paraId="3DB23F8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4E3AEB5" w14:textId="77777777" w:rsidR="00B54B4E" w:rsidRPr="004A1425" w:rsidRDefault="00B54B4E" w:rsidP="0053480C">
            <w:pPr>
              <w:pStyle w:val="TAN"/>
            </w:pPr>
            <w:r w:rsidRPr="004A1425">
              <w:t>C010z</w:t>
            </w:r>
            <w:r w:rsidRPr="004A1425">
              <w:tab/>
              <w:t>IF (A.4.1-1/1 OR A.4.1-1/2) AND A.4.1-3/2 AND A.4.1-4/2 AND A.4.3.2B.2.0-2/1 AND A.4.3.2-1/25 THEN R ELSE N/A</w:t>
            </w:r>
          </w:p>
        </w:tc>
      </w:tr>
      <w:tr w:rsidR="00B54B4E" w:rsidRPr="004A1425" w14:paraId="0EDD3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3CF057" w14:textId="77777777" w:rsidR="00B54B4E" w:rsidRPr="004A1425" w:rsidRDefault="00B54B4E" w:rsidP="0053480C">
            <w:pPr>
              <w:pStyle w:val="TAN"/>
            </w:pPr>
            <w:r w:rsidRPr="004A1425">
              <w:t>C011</w:t>
            </w:r>
            <w:r w:rsidRPr="004A1425">
              <w:tab/>
              <w:t>IF (A.4.1-1/1 OR A.4.1-1/2) AND A.4.1-3/2 AND A.4.1-4/3 AND A.4.3.2B.2.0-2/1 THEN R ELSE N/A</w:t>
            </w:r>
          </w:p>
        </w:tc>
      </w:tr>
      <w:tr w:rsidR="00B54B4E" w:rsidRPr="004A1425" w14:paraId="32CC43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89DA4E8" w14:textId="77777777" w:rsidR="00B54B4E" w:rsidRPr="004A1425" w:rsidRDefault="00B54B4E" w:rsidP="0053480C">
            <w:pPr>
              <w:pStyle w:val="TAN"/>
            </w:pPr>
            <w:r w:rsidRPr="004A1425">
              <w:t>C011a</w:t>
            </w:r>
            <w:r w:rsidRPr="004A1425">
              <w:tab/>
              <w:t>IF (A.4.1-1/1 OR A.4.1-1/2) AND A.4.1-3/2 AND A.4.1-4/3 AND A.4.3.2B.2.0-1/1 THEN R ELSE N/A</w:t>
            </w:r>
          </w:p>
        </w:tc>
      </w:tr>
      <w:tr w:rsidR="00B54B4E" w:rsidRPr="004A1425" w14:paraId="41B9AF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1382393" w14:textId="77777777" w:rsidR="00B54B4E" w:rsidRPr="004A1425" w:rsidRDefault="00B54B4E" w:rsidP="0053480C">
            <w:pPr>
              <w:pStyle w:val="TAN"/>
            </w:pPr>
            <w:r w:rsidRPr="004A1425">
              <w:t>C011b</w:t>
            </w:r>
            <w:r w:rsidRPr="004A1425">
              <w:tab/>
              <w:t>IF (A.4.1-1/1 OR A.4.1-1/2) AND A.4.1-3/2 AND A.4.1-4/3 AND A.4.3.2B.2.0-2A/1 THEN R ELSE N/A</w:t>
            </w:r>
          </w:p>
        </w:tc>
      </w:tr>
      <w:tr w:rsidR="00B54B4E" w:rsidRPr="004A1425" w14:paraId="5D32A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8A8C3D" w14:textId="77777777" w:rsidR="00B54B4E" w:rsidRPr="004A1425" w:rsidRDefault="00B54B4E" w:rsidP="0053480C">
            <w:pPr>
              <w:pStyle w:val="TAN"/>
            </w:pPr>
            <w:r w:rsidRPr="004A1425">
              <w:t>C011c</w:t>
            </w:r>
            <w:r w:rsidRPr="004A1425">
              <w:tab/>
              <w:t>IF (A.4.1-1/1 OR A.4.1-1/2) AND A.4.1-3/2 AND A.4.1-4/3 AND A.4.3.2B.2.0-1A/1 THEN R ELSE N/A</w:t>
            </w:r>
          </w:p>
        </w:tc>
      </w:tr>
      <w:tr w:rsidR="00B54B4E" w:rsidRPr="004A1425" w14:paraId="6BFE80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BF47376" w14:textId="77777777" w:rsidR="00B54B4E" w:rsidRPr="004A1425" w:rsidRDefault="00B54B4E" w:rsidP="0053480C">
            <w:pPr>
              <w:pStyle w:val="TAN"/>
            </w:pPr>
            <w:r w:rsidRPr="004A1425">
              <w:t>C011d</w:t>
            </w:r>
            <w:r w:rsidRPr="004A1425">
              <w:tab/>
              <w:t>IF (A.4.1-1/1 OR A.4.1-1/2) AND A.4.1-3/2 AND A.4.1-4/3 AND A.4.3.2B.2.0-2/2 AND A.4.3.2B.2.0-2A/1 THEN R ELSE N/A</w:t>
            </w:r>
          </w:p>
        </w:tc>
      </w:tr>
      <w:tr w:rsidR="00B54B4E" w:rsidRPr="004A1425" w14:paraId="72E736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E307F" w14:textId="77777777" w:rsidR="00B54B4E" w:rsidRPr="004A1425" w:rsidRDefault="00B54B4E" w:rsidP="0053480C">
            <w:pPr>
              <w:pStyle w:val="TAN"/>
            </w:pPr>
            <w:r w:rsidRPr="004A1425">
              <w:t>C011z</w:t>
            </w:r>
            <w:r w:rsidRPr="004A1425">
              <w:tab/>
              <w:t>IF (A.4.1-1/1 OR A.4.1-1/2) AND A.4.1-3/2 AND A.4.1-4/3 AND A.4.3.2B.2.0-2A/1 AND A.4.3.2-1/25 THEN R ELSE N/A</w:t>
            </w:r>
          </w:p>
        </w:tc>
      </w:tr>
      <w:tr w:rsidR="00B54B4E" w:rsidRPr="004A1425" w14:paraId="222D9C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13659A" w14:textId="77777777" w:rsidR="00B54B4E" w:rsidRPr="004A1425" w:rsidRDefault="00B54B4E" w:rsidP="0053480C">
            <w:pPr>
              <w:pStyle w:val="TAN"/>
            </w:pPr>
            <w:r w:rsidRPr="004A1425">
              <w:t>C012</w:t>
            </w:r>
            <w:r w:rsidRPr="004A1425">
              <w:tab/>
              <w:t>IF (A.4.1-1/1 OR A.4.1-1/2) AND A.4.1-3/2 AND A.4.1-4/4 AND A.4.3.2B.2.0-2/1 THEN R ELSE N/A</w:t>
            </w:r>
          </w:p>
        </w:tc>
      </w:tr>
      <w:tr w:rsidR="00B54B4E" w:rsidRPr="004A1425" w14:paraId="683DB05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EC59CB" w14:textId="77777777" w:rsidR="00B54B4E" w:rsidRPr="004A1425" w:rsidRDefault="00B54B4E" w:rsidP="0053480C">
            <w:pPr>
              <w:pStyle w:val="TAN"/>
            </w:pPr>
            <w:r w:rsidRPr="004A1425">
              <w:t>C012a</w:t>
            </w:r>
            <w:r w:rsidRPr="004A1425">
              <w:tab/>
              <w:t>IF (A.4.1-1/1 OR A.4.1-1/2) AND A.4.1-3/2 AND A.4.1-4/4 AND A.4.3.2B.2.0-1A/1 THEN R ELSE N/A</w:t>
            </w:r>
          </w:p>
        </w:tc>
      </w:tr>
      <w:tr w:rsidR="00B54B4E" w:rsidRPr="004A1425" w14:paraId="59019E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1A1D8A9" w14:textId="77777777" w:rsidR="00B54B4E" w:rsidRPr="004A1425" w:rsidRDefault="00B54B4E" w:rsidP="0053480C">
            <w:pPr>
              <w:pStyle w:val="TAN"/>
            </w:pPr>
            <w:r w:rsidRPr="004A1425">
              <w:t>C012b</w:t>
            </w:r>
            <w:r w:rsidRPr="004A1425">
              <w:tab/>
              <w:t>IF (A.4.1-1/1 OR A.4.1-1/2) AND A.4.1-3/2 AND A.4.1-4/4 AND A.4.3.2B.2.0-2A/2 THEN R ELSE N/A</w:t>
            </w:r>
          </w:p>
        </w:tc>
      </w:tr>
      <w:tr w:rsidR="00B54B4E" w:rsidRPr="004A1425" w14:paraId="33C5D6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3B4B55" w14:textId="77777777" w:rsidR="00B54B4E" w:rsidRPr="004A1425" w:rsidRDefault="00B54B4E" w:rsidP="0053480C">
            <w:pPr>
              <w:pStyle w:val="TAN"/>
            </w:pPr>
            <w:r w:rsidRPr="004A1425">
              <w:t>C012c</w:t>
            </w:r>
            <w:r w:rsidRPr="004A1425">
              <w:tab/>
              <w:t>IF (A.4.1-1/1 OR A.4.1-1/2) AND A.4.1-3/2 AND A.4.1-4/4 AND A.4.3.2B.2.0-2A/3 THEN R ELSE N/A</w:t>
            </w:r>
          </w:p>
        </w:tc>
      </w:tr>
      <w:tr w:rsidR="00B54B4E" w:rsidRPr="004A1425" w14:paraId="2CE0AD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7B604BD" w14:textId="77777777" w:rsidR="00B54B4E" w:rsidRPr="004A1425" w:rsidRDefault="00B54B4E" w:rsidP="0053480C">
            <w:pPr>
              <w:pStyle w:val="TAN"/>
            </w:pPr>
            <w:r w:rsidRPr="004A1425">
              <w:t>C012d</w:t>
            </w:r>
            <w:r w:rsidRPr="004A1425">
              <w:tab/>
              <w:t>IF (A.4.1-1/1 OR A.4.1-1/2) AND A.4.1-3/2 AND A.4.1-4/4 AND A.4.3.2B.2.0-2A/4 THEN R ELSE N/A</w:t>
            </w:r>
          </w:p>
        </w:tc>
      </w:tr>
      <w:tr w:rsidR="00B54B4E" w:rsidRPr="004A1425" w14:paraId="7899DE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740969" w14:textId="77777777" w:rsidR="00B54B4E" w:rsidRPr="004A1425" w:rsidRDefault="00B54B4E" w:rsidP="0053480C">
            <w:pPr>
              <w:pStyle w:val="TAN"/>
            </w:pPr>
            <w:r w:rsidRPr="004A1425">
              <w:t>C012e</w:t>
            </w:r>
            <w:r w:rsidRPr="004A1425">
              <w:tab/>
              <w:t>IF (A.4.1-1/1 OR A.4.1-1/2) AND A.4.1-3/2 AND A.4.1-4/4 AND A.4.3.2B.2.0-1A/2 THEN R ELSE N/A</w:t>
            </w:r>
          </w:p>
        </w:tc>
      </w:tr>
      <w:tr w:rsidR="00B54B4E" w:rsidRPr="004A1425" w14:paraId="02DEE8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1EB81CA" w14:textId="77777777" w:rsidR="00B54B4E" w:rsidRPr="004A1425" w:rsidRDefault="00B54B4E" w:rsidP="0053480C">
            <w:pPr>
              <w:pStyle w:val="TAN"/>
            </w:pPr>
            <w:r w:rsidRPr="004A1425">
              <w:lastRenderedPageBreak/>
              <w:t>C012f</w:t>
            </w:r>
            <w:r w:rsidRPr="004A1425">
              <w:tab/>
              <w:t>IF (A.4.1-1/1 OR A.4.1-1/2) AND A.4.1-3/2 AND A.4.1-4/4 AND A.4.3.2B.2.0-2/1 AND A.4.3.2-1/31a THEN R ELSE N/A</w:t>
            </w:r>
          </w:p>
        </w:tc>
      </w:tr>
      <w:tr w:rsidR="00B54B4E" w:rsidRPr="004A1425" w14:paraId="10EECF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7C8B0A" w14:textId="77777777" w:rsidR="00B54B4E" w:rsidRPr="004A1425" w:rsidRDefault="00B54B4E" w:rsidP="0053480C">
            <w:pPr>
              <w:pStyle w:val="TAN"/>
            </w:pPr>
            <w:r w:rsidRPr="004A1425">
              <w:t>C012g</w:t>
            </w:r>
            <w:r w:rsidRPr="004A1425">
              <w:tab/>
              <w:t>IF (A.4.1-1/1 OR A.4.1-1/2) AND A.4.1-3/2 AND A.4.1-4/4 AND A.4.3.2B.2.0-1A/3 THEN R ELSE N/A</w:t>
            </w:r>
          </w:p>
        </w:tc>
      </w:tr>
      <w:tr w:rsidR="00B54B4E" w:rsidRPr="004A1425" w14:paraId="3E8C29A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ABD160" w14:textId="77777777" w:rsidR="00B54B4E" w:rsidRPr="004A1425" w:rsidRDefault="00B54B4E" w:rsidP="0053480C">
            <w:pPr>
              <w:pStyle w:val="TAN"/>
            </w:pPr>
            <w:r w:rsidRPr="004A1425">
              <w:t>C012h</w:t>
            </w:r>
            <w:r w:rsidRPr="004A1425">
              <w:tab/>
              <w:t>IF (A.4.1-1/1 OR A.4.1-1/2) AND A.4.1-3/2 AND A.4.1-4/4 AND A.4.3.2B.2.0-1A/4 THEN R ELSE N/A</w:t>
            </w:r>
          </w:p>
        </w:tc>
      </w:tr>
      <w:tr w:rsidR="00B54B4E" w:rsidRPr="004A1425" w14:paraId="30EFFE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264349" w14:textId="77777777" w:rsidR="00B54B4E" w:rsidRPr="004A1425" w:rsidRDefault="00B54B4E" w:rsidP="0053480C">
            <w:pPr>
              <w:pStyle w:val="TAN"/>
            </w:pPr>
            <w:r w:rsidRPr="004A1425">
              <w:t>C012z</w:t>
            </w:r>
            <w:r w:rsidRPr="004A1425">
              <w:tab/>
              <w:t>IF (A.4.1-1/1 OR A.4.1-1/2) AND A.4.1-3/2 AND A.4.1-4/4 AND A.4.3.2B.2.0-2A/1 AND A.4.3.2-1/25 THEN R ELSE N/A</w:t>
            </w:r>
          </w:p>
        </w:tc>
      </w:tr>
      <w:tr w:rsidR="00B54B4E" w:rsidRPr="004A1425" w14:paraId="494A26B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09B3FA" w14:textId="77777777" w:rsidR="00B54B4E" w:rsidRPr="004A1425" w:rsidRDefault="00B54B4E" w:rsidP="0053480C">
            <w:pPr>
              <w:pStyle w:val="TAN"/>
            </w:pPr>
            <w:r w:rsidRPr="004A1425">
              <w:t>C013</w:t>
            </w:r>
            <w:r w:rsidRPr="004A1425">
              <w:tab/>
              <w:t>IF (A.4.1-1/1 OR A.4.1-1/2) AND (A.4.1-3/2 OR A.4.1-3/3 OR A.4.1-3/5) AND (A.4.1-4/3 OR A.4.1-4/4) THEN R ELSE N/A</w:t>
            </w:r>
          </w:p>
        </w:tc>
      </w:tr>
      <w:tr w:rsidR="00B54B4E" w:rsidRPr="004A1425" w14:paraId="2E6621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BCB485" w14:textId="77777777" w:rsidR="00B54B4E" w:rsidRPr="004A1425" w:rsidRDefault="00B54B4E" w:rsidP="0053480C">
            <w:pPr>
              <w:pStyle w:val="TAN"/>
            </w:pPr>
            <w:r w:rsidRPr="004A1425">
              <w:t>C014</w:t>
            </w:r>
            <w:r w:rsidRPr="004A1425">
              <w:tab/>
              <w:t>IF (A.4.1-1/1 OR A.4.1-1/2) AND (A.4.1-3/2 OR A.4.1-3/3 OR A.4.1-3/5) AND (A.4.1-4/1 OR A.4.1-4/2 OR A.4.1-4/3 OR A.4.1-4/4) THEN R ELSE N/A</w:t>
            </w:r>
          </w:p>
        </w:tc>
      </w:tr>
      <w:tr w:rsidR="00B54B4E" w:rsidRPr="004A1425" w14:paraId="57167F2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1DDCB" w14:textId="77777777" w:rsidR="00B54B4E" w:rsidRPr="004A1425" w:rsidRDefault="00B54B4E" w:rsidP="0053480C">
            <w:pPr>
              <w:pStyle w:val="TAN"/>
            </w:pPr>
            <w:r w:rsidRPr="004A1425">
              <w:t>C015</w:t>
            </w:r>
            <w:r w:rsidRPr="004A1425">
              <w:tab/>
              <w:t>IF A.4.1-1/1 AND (A.4.1-3/1 OR A.4.1-3/2 OR A.4.1-3/3 OR A.4.1-3/5) AND NOT A.4.3.1-7a/2 THEN R ELSE N/A</w:t>
            </w:r>
          </w:p>
        </w:tc>
      </w:tr>
      <w:tr w:rsidR="00B54B4E" w:rsidRPr="004A1425" w14:paraId="711009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18BCCF" w14:textId="77777777" w:rsidR="00B54B4E" w:rsidRPr="004A1425" w:rsidRDefault="00B54B4E" w:rsidP="0053480C">
            <w:pPr>
              <w:pStyle w:val="TAN"/>
            </w:pPr>
            <w:r w:rsidRPr="004A1425">
              <w:t>C015b</w:t>
            </w:r>
            <w:r w:rsidRPr="004A1425">
              <w:tab/>
              <w:t>IF A.4.1-1/1 AND (A.4.1-3/1 OR A.4.1-3/2 OR A.4.1-3/3 OR A.4.1-3/5) AND A.4.3.2-1/6 AND NOT A.4.3.1-7a/2 THEN R ELSE N/A</w:t>
            </w:r>
          </w:p>
        </w:tc>
      </w:tr>
      <w:tr w:rsidR="00B54B4E" w:rsidRPr="004A1425" w14:paraId="256FC3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F3CAAC3" w14:textId="77777777" w:rsidR="00B54B4E" w:rsidRPr="004A1425" w:rsidRDefault="00B54B4E" w:rsidP="0053480C">
            <w:pPr>
              <w:pStyle w:val="TAN"/>
            </w:pPr>
            <w:r w:rsidRPr="004A1425">
              <w:t>C015c</w:t>
            </w:r>
            <w:r w:rsidRPr="004A1425">
              <w:tab/>
              <w:t>IF A.4.1-1/1 AND (A.4.1-3/1 OR A.4.1-3/2 OR A.4.1-3/3 OR A.4.1-3/5) AND A.4.3.2-1/66 AND NOT A.4.3.1-7a/2 THEN R ELSE N/A</w:t>
            </w:r>
          </w:p>
        </w:tc>
      </w:tr>
      <w:tr w:rsidR="00B54B4E" w:rsidRPr="004A1425" w14:paraId="6EA908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406E3" w14:textId="77777777" w:rsidR="00B54B4E" w:rsidRPr="004A1425" w:rsidRDefault="00B54B4E" w:rsidP="0053480C">
            <w:pPr>
              <w:pStyle w:val="TAN"/>
            </w:pPr>
            <w:r w:rsidRPr="004A1425">
              <w:t>C015x</w:t>
            </w:r>
            <w:r w:rsidRPr="004A1425">
              <w:tab/>
              <w:t>IF A.4.1-1/1 AND (A.4.1-3/1 OR A.4.1-3/2 OR A.4.1-3/3 OR A.4.1-3/5) AND A.4.3.9-1/1 AND NOT A.4.3.1-7a/2 THEN R ELSE N/A</w:t>
            </w:r>
          </w:p>
        </w:tc>
      </w:tr>
      <w:tr w:rsidR="00B54B4E" w:rsidRPr="004A1425" w14:paraId="6A2FC5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5C5A3F4" w14:textId="77777777" w:rsidR="00B54B4E" w:rsidRPr="004A1425" w:rsidRDefault="00B54B4E" w:rsidP="0053480C">
            <w:pPr>
              <w:pStyle w:val="TAN"/>
            </w:pPr>
            <w:r w:rsidRPr="004A1425">
              <w:t>C015y</w:t>
            </w:r>
            <w:r w:rsidRPr="004A1425">
              <w:tab/>
              <w:t>IF A.4.1-1/1 AND (A.4.1-3/1 OR A.4.1-3/2 OR A.4.1-3/3 OR A.4.1-3/5) AND A.4.3.2-1/33 AND NOT A.4.3.1-7a/2 THEN R ELSE N/A</w:t>
            </w:r>
          </w:p>
        </w:tc>
      </w:tr>
      <w:tr w:rsidR="00B54B4E" w:rsidRPr="004A1425" w14:paraId="4C2409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AAFFCC" w14:textId="77777777" w:rsidR="00B54B4E" w:rsidRPr="004A1425" w:rsidRDefault="00B54B4E" w:rsidP="0053480C">
            <w:pPr>
              <w:pStyle w:val="TAN"/>
            </w:pPr>
            <w:r w:rsidRPr="004A1425">
              <w:t>C016</w:t>
            </w:r>
            <w:r w:rsidRPr="004A1425">
              <w:tab/>
              <w:t>IF A.4.1-1/2 AND (A.4.1-3/1 OR A.4.1-3/2 OR A.4.1-3/3 OR A.4.1-3/5) AND NOT A.4.3.1-7a/3 THEN R ELSE N/A</w:t>
            </w:r>
          </w:p>
        </w:tc>
      </w:tr>
      <w:tr w:rsidR="00B54B4E" w:rsidRPr="004A1425" w14:paraId="432014C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99B86" w14:textId="77777777" w:rsidR="00B54B4E" w:rsidRPr="004A1425" w:rsidRDefault="00B54B4E" w:rsidP="0053480C">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54B4E" w:rsidRPr="004A1425" w14:paraId="012A06C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2F57" w14:textId="77777777" w:rsidR="00B54B4E" w:rsidRPr="004A1425" w:rsidRDefault="00B54B4E" w:rsidP="0053480C">
            <w:pPr>
              <w:pStyle w:val="TAN"/>
            </w:pPr>
            <w:r w:rsidRPr="004A1425">
              <w:t>C016c</w:t>
            </w:r>
            <w:r w:rsidRPr="004A1425">
              <w:tab/>
              <w:t>IF A.4.1-1/2 AND (A.4.1-3/1 OR A.4.1-3/2 OR A.4.1-3/3 OR A.4.1-3/5) AND A.4.3.2-1/66 AND NOT A.4.3.1-7a/3 THEN R ELSE N/A</w:t>
            </w:r>
          </w:p>
        </w:tc>
      </w:tr>
      <w:tr w:rsidR="00B54B4E" w:rsidRPr="004A1425" w14:paraId="3BBD62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52E8E5" w14:textId="77777777" w:rsidR="00B54B4E" w:rsidRPr="004A1425" w:rsidRDefault="00B54B4E" w:rsidP="0053480C">
            <w:pPr>
              <w:pStyle w:val="TAN"/>
            </w:pPr>
            <w:r w:rsidRPr="004A1425">
              <w:t>C016x</w:t>
            </w:r>
            <w:r w:rsidRPr="004A1425">
              <w:tab/>
              <w:t>IF A.4.1-1/2 AND (A.4.1-3/1 OR A.4.1-3/2 OR A.4.1-3/3 OR A.4.1-3/5) AND A.4.3.9-1/1 AND NOT A.4.3.1-7a/3 THEN R ELSE N/A</w:t>
            </w:r>
          </w:p>
        </w:tc>
      </w:tr>
      <w:tr w:rsidR="00B54B4E" w:rsidRPr="004A1425" w14:paraId="53AD92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A737E" w14:textId="77777777" w:rsidR="00B54B4E" w:rsidRPr="004A1425" w:rsidRDefault="00B54B4E" w:rsidP="0053480C">
            <w:pPr>
              <w:pStyle w:val="TAN"/>
            </w:pPr>
            <w:r w:rsidRPr="004A1425">
              <w:t>C016y</w:t>
            </w:r>
            <w:r w:rsidRPr="004A1425">
              <w:tab/>
              <w:t>IF A.4.1-1/2 AND (A.4.1-3/1 OR A.4.1-3/2 OR A.4.1-3/3 OR A.4.1-3/5) AND A.4.3.2-1/20 AND A.4.3.2-1/33 AND A.4.3.2-1/68 AND NOT A.4.3.1-7a/3 THEN R ELSE N/A</w:t>
            </w:r>
          </w:p>
        </w:tc>
      </w:tr>
      <w:tr w:rsidR="00B54B4E" w:rsidRPr="004A1425" w14:paraId="0AB009D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D71792" w14:textId="77777777" w:rsidR="00B54B4E" w:rsidRPr="004A1425" w:rsidRDefault="00B54B4E" w:rsidP="0053480C">
            <w:pPr>
              <w:pStyle w:val="TAN"/>
            </w:pPr>
            <w:r w:rsidRPr="004A1425">
              <w:t>C017</w:t>
            </w:r>
            <w:r w:rsidRPr="004A1425">
              <w:tab/>
              <w:t>IF A.4.1-1/1 AND (A.4.1-3/1 OR A.4.1-3/2 OR A.4.1-3/3 OR A.4.1-3/5) AND (NOT A.4.3.9-1/2 AND A.4.3.9-4a/7 OR (A.4.3.9-4a/1 OR A.4.3.9-4a/2 OR A.4.3.9-4a/3 OR A.4.3.9-4a/66 OR A.4.3.9-4a/70)) THEN R ELSE N/A</w:t>
            </w:r>
          </w:p>
        </w:tc>
      </w:tr>
      <w:tr w:rsidR="00B54B4E" w:rsidRPr="004A1425" w14:paraId="17D33F2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755F3C" w14:textId="77777777" w:rsidR="00B54B4E" w:rsidRPr="004A1425" w:rsidRDefault="00B54B4E" w:rsidP="0053480C">
            <w:pPr>
              <w:pStyle w:val="TAN"/>
            </w:pPr>
            <w:r w:rsidRPr="004A1425">
              <w:t>C017b</w:t>
            </w:r>
            <w:r w:rsidRPr="004A1425">
              <w:tab/>
              <w:t>IF A.4.1-1/1 AND (A.4.1-3/1 OR A.4.1-3/2 OR A.4.1-3/3 OR A.4.1-3/5) AND (NOT A.4.3.9-1/2 AND A.4.3.9-4a/7 OR (A.4.3.9-4a/1 OR A.4.3.9-4a/2 OR A.4.3.9-4a/3 OR A.4.3.9-4a/66 OR A.4.3.9-4a/70)) AND A.4.3.2-1/6 THEN R ELSE N/A</w:t>
            </w:r>
          </w:p>
        </w:tc>
      </w:tr>
      <w:tr w:rsidR="00B54B4E" w:rsidRPr="004A1425" w14:paraId="4C5C3FF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2A005A" w14:textId="77777777" w:rsidR="00B54B4E" w:rsidRPr="004A1425" w:rsidRDefault="00B54B4E" w:rsidP="0053480C">
            <w:pPr>
              <w:pStyle w:val="TAN"/>
            </w:pPr>
            <w:r w:rsidRPr="004A1425">
              <w:t>C017c</w:t>
            </w:r>
            <w:r w:rsidRPr="004A1425">
              <w:tab/>
              <w:t>IF A.4.1-1/1 AND (A.4.1-3/1 OR A.4.1-3/2 OR A.4.1-3/3 OR A.4.1-3/5) AND (NOT A.4.3.9-1/2 AND A.4.3.9-4a/7 OR (A.4.3.9-4a/1 OR A.4.3.9-4a/2 OR A.4.3.9-4a/3 OR A.4.3.9-4a/66 OR A.4.3.9-4a/70)) AND A.4.3.2-1/66 THEN R ELSE N/A</w:t>
            </w:r>
          </w:p>
        </w:tc>
      </w:tr>
      <w:tr w:rsidR="00B54B4E" w:rsidRPr="004A1425" w14:paraId="0AA422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A0F5E5F" w14:textId="77777777" w:rsidR="00B54B4E" w:rsidRPr="004A1425" w:rsidRDefault="00B54B4E" w:rsidP="0053480C">
            <w:pPr>
              <w:pStyle w:val="TAN"/>
            </w:pPr>
            <w:r w:rsidRPr="004A1425">
              <w:t>C017x</w:t>
            </w:r>
            <w:r w:rsidRPr="004A1425">
              <w:tab/>
              <w:t>IF A.4.1-1/1 AND (A.4.1-3/1 OR A.4.1-3/2 OR A.4.1-3/3 OR A.4.1-3/5) AND (NOT A.4.3.9-1/2 AND A.4.3.9-4a/7 OR (A.4.3.9-4a/1 OR A.4.3.9-4a/2 OR A.4.3.9-4a/3 OR A.4.3.9-4a/66 OR A.4.3.9-4a/70)) AND A.4.3.9-1/1 THEN R ELSE N/A</w:t>
            </w:r>
          </w:p>
        </w:tc>
      </w:tr>
      <w:tr w:rsidR="00B54B4E" w:rsidRPr="004A1425" w14:paraId="410AD97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C6A73E" w14:textId="77777777" w:rsidR="00B54B4E" w:rsidRPr="004A1425" w:rsidRDefault="00B54B4E" w:rsidP="0053480C">
            <w:pPr>
              <w:pStyle w:val="TAN"/>
            </w:pPr>
            <w:r w:rsidRPr="004A1425">
              <w:t>C017y</w:t>
            </w:r>
            <w:r w:rsidRPr="004A1425">
              <w:tab/>
              <w:t>IF A.4.1-1/1 AND (A.4.1-3/1 OR A.4.1-3/2 OR A.4.1-3/3 OR A.4.1-3/5) AND (NOT A.4.3.9-1/2 AND A.4.3.9-4a/7 OR (A.4.3.9-4a/1 OR A.4.3.9-4a/2 OR A.4.3.9-4a/3 OR A.4.3.9-4a/66 OR A.4.3.9-4a/70)) AND A.4.3.2-1/33 THEN R ELSE N/A</w:t>
            </w:r>
          </w:p>
        </w:tc>
      </w:tr>
      <w:tr w:rsidR="00B54B4E" w:rsidRPr="004A1425" w14:paraId="10EDDD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84602FF" w14:textId="77777777" w:rsidR="00B54B4E" w:rsidRPr="004A1425" w:rsidRDefault="00B54B4E" w:rsidP="0053480C">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B54B4E" w:rsidRPr="004A1425" w14:paraId="6487977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493BCB" w14:textId="77777777" w:rsidR="00B54B4E" w:rsidRPr="004A1425" w:rsidRDefault="00B54B4E" w:rsidP="0053480C">
            <w:pPr>
              <w:pStyle w:val="TAN"/>
            </w:pPr>
            <w:r w:rsidRPr="004A1425">
              <w:t>C017g</w:t>
            </w:r>
            <w:r w:rsidRPr="004A1425">
              <w:tab/>
              <w:t>C001 AND E016 AND (NOT A.4.3.9-1/2 AND A.4.3.9-4a/7 OR (A.4.3.9-4a/1 OR A.4.3.9-4a/2 OR A.4.3.9-4a/3 OR A.4.3.9-4a/66 OR A.4.3.9-4a/70)) THEN R ELSE N/A</w:t>
            </w:r>
          </w:p>
        </w:tc>
      </w:tr>
      <w:tr w:rsidR="00B54B4E" w:rsidRPr="004A1425" w14:paraId="0D9F2D2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8279" w14:textId="77777777" w:rsidR="00B54B4E" w:rsidRPr="004A1425" w:rsidRDefault="00B54B4E" w:rsidP="0053480C">
            <w:pPr>
              <w:pStyle w:val="TAN"/>
            </w:pPr>
            <w:r w:rsidRPr="004A1425">
              <w:t>C017h</w:t>
            </w:r>
            <w:r w:rsidRPr="004A1425">
              <w:tab/>
              <w:t>C001 AND E017 AND (NOT A.4.3.9-1/2 AND A.4.3.9-4a/7 OR (A.4.3.9-4a/1 OR A.4.3.9-4a/2 OR A.4.3.9-4a/3 OR A.4.3.9-4a/66 OR A.4.3.9-4a/70)) THEN R ELSE N/A</w:t>
            </w:r>
          </w:p>
        </w:tc>
      </w:tr>
      <w:tr w:rsidR="00B54B4E" w:rsidRPr="004A1425" w14:paraId="281FD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E9513A8" w14:textId="77777777" w:rsidR="00B54B4E" w:rsidRPr="004A1425" w:rsidRDefault="00B54B4E" w:rsidP="0053480C">
            <w:pPr>
              <w:pStyle w:val="TAN"/>
            </w:pPr>
            <w:r w:rsidRPr="004A1425">
              <w:t>C017i</w:t>
            </w:r>
            <w:r w:rsidRPr="004A1425">
              <w:tab/>
              <w:t>C001 AND E018 AND (NOT A.4.3.9-1/2 AND A.4.3.9-4a/7 OR (A.4.3.9-4a/1 OR A.4.3.9-4a/2 OR A.4.3.9-4a/3 OR A.4.3.9-4a/66 OR A.4.3.9-4a/70)) THEN R ELSE N/A</w:t>
            </w:r>
          </w:p>
        </w:tc>
      </w:tr>
      <w:tr w:rsidR="00B54B4E" w:rsidRPr="004A1425" w14:paraId="13338ED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82CA144" w14:textId="77777777" w:rsidR="00B54B4E" w:rsidRPr="004A1425" w:rsidRDefault="00B54B4E" w:rsidP="0053480C">
            <w:pPr>
              <w:pStyle w:val="TAN"/>
            </w:pPr>
            <w:r w:rsidRPr="004A1425">
              <w:t>C017j</w:t>
            </w:r>
            <w:r w:rsidRPr="004A1425">
              <w:tab/>
              <w:t>C001 AND E003a AND (NOT A.4.3.9-1/2 AND A.4.3.9-4a/7 OR (A.4.3.9-4a/1 OR A.4.3.9-4a/2 OR A.4.3.9-4a/3 OR A.4.3.9-4a/66 OR A.4.3.9-4a/70)) THEN R ELSE N/A</w:t>
            </w:r>
          </w:p>
        </w:tc>
      </w:tr>
      <w:tr w:rsidR="00B54B4E" w:rsidRPr="004A1425" w14:paraId="14BEB7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FA84A0" w14:textId="77777777" w:rsidR="00B54B4E" w:rsidRPr="004A1425" w:rsidRDefault="00B54B4E" w:rsidP="0053480C">
            <w:pPr>
              <w:pStyle w:val="TAN"/>
            </w:pPr>
            <w:r w:rsidRPr="004A1425">
              <w:t>C018</w:t>
            </w:r>
            <w:r w:rsidRPr="004A1425">
              <w:tab/>
              <w:t>IF (A.4.1-1/1 OR A.4.1-1/2) AND A.4.1-2/7 AND A.4.1-3/1 AND 4.3.2-1/9 THEN R ELSE N/A</w:t>
            </w:r>
          </w:p>
        </w:tc>
      </w:tr>
      <w:tr w:rsidR="00B54B4E" w:rsidRPr="004A1425" w14:paraId="4AC07E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8EDCFB" w14:textId="77777777" w:rsidR="00B54B4E" w:rsidRPr="004A1425" w:rsidRDefault="00B54B4E" w:rsidP="0053480C">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54B4E" w:rsidRPr="004A1425" w14:paraId="3C1003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D3DE9D" w14:textId="77777777" w:rsidR="00B54B4E" w:rsidRPr="004A1425" w:rsidRDefault="00B54B4E" w:rsidP="0053480C">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54B4E" w:rsidRPr="004A1425" w14:paraId="2B565D3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6EB659" w14:textId="77777777" w:rsidR="00B54B4E" w:rsidRPr="004A1425" w:rsidRDefault="00B54B4E" w:rsidP="0053480C">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54B4E" w:rsidRPr="004A1425" w14:paraId="586B8D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4385AA" w14:textId="77777777" w:rsidR="00B54B4E" w:rsidRPr="004A1425" w:rsidRDefault="00B54B4E" w:rsidP="0053480C">
            <w:pPr>
              <w:pStyle w:val="TAN"/>
            </w:pPr>
            <w:r w:rsidRPr="004A1425">
              <w:lastRenderedPageBreak/>
              <w:t>C019x</w:t>
            </w:r>
            <w:r w:rsidRPr="004A1425">
              <w:tab/>
              <w:t>IF A.4.1-1/2 AND (A.4.1-3/1 OR A.4.1-3/2 OR A.4.1-3/3 OR A.4.1-3/5) AND (NOT A.4.3.9-1/2 AND (A.4.3.9-4b/38 OR A.4.3.9-4b/41 OR A.4.3.9-4b/77 OR A.4.3.9-4b/78 OR A.4.3.9-4b/79) OR (A.4.3.9-4b/34 OR A.4.3.9-4b/39 OR A.4.3.9-4b/40 OR A.4.3.9-4b/48)) AND A.4.3.9-1/1 THEN R ELSE N/A</w:t>
            </w:r>
          </w:p>
        </w:tc>
      </w:tr>
      <w:tr w:rsidR="00B54B4E" w:rsidRPr="004A1425" w14:paraId="6B06ED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1E1B38" w14:textId="77777777" w:rsidR="00B54B4E" w:rsidRPr="004A1425" w:rsidRDefault="00B54B4E" w:rsidP="0053480C">
            <w:pPr>
              <w:pStyle w:val="TAN"/>
            </w:pPr>
            <w:r w:rsidRPr="004A1425">
              <w:t>C020</w:t>
            </w:r>
            <w:r w:rsidRPr="004A1425">
              <w:tab/>
              <w:t>IF (A.4.1-1/1 OR A.4.1-1/2) AND (A.4.1-3/2 OR A.4.1-3/3 OR A.4.1-3/5) THEN R ELSE N/A</w:t>
            </w:r>
          </w:p>
        </w:tc>
      </w:tr>
      <w:tr w:rsidR="00B54B4E" w:rsidRPr="004A1425" w14:paraId="56EB49A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DD2BF0" w14:textId="77777777" w:rsidR="00B54B4E" w:rsidRPr="004A1425" w:rsidRDefault="00B54B4E" w:rsidP="0053480C">
            <w:pPr>
              <w:pStyle w:val="TAN"/>
            </w:pPr>
            <w:r w:rsidRPr="004A1425">
              <w:t>C021</w:t>
            </w:r>
            <w:r w:rsidRPr="004A1425">
              <w:tab/>
              <w:t>IF (A.4.1-4/1 OR A.4.1-4/2 OR A.4.1-4/3 OR A.4.1-4/5) AND A.4.1-3/2 THEN R ELSE N/A</w:t>
            </w:r>
          </w:p>
        </w:tc>
      </w:tr>
      <w:tr w:rsidR="00B54B4E" w:rsidRPr="004A1425" w14:paraId="11C9E5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B75D06F" w14:textId="77777777" w:rsidR="00B54B4E" w:rsidRPr="004A1425" w:rsidRDefault="00B54B4E" w:rsidP="0053480C">
            <w:pPr>
              <w:pStyle w:val="TAN"/>
            </w:pPr>
            <w:r w:rsidRPr="004A1425">
              <w:t>C021a</w:t>
            </w:r>
            <w:r w:rsidRPr="004A1425">
              <w:tab/>
              <w:t>IF (A.4.1-4/1 OR A.4.1-4/2 OR A.4.1-4/3 OR A.4.1-4/5) AND A.4.1-3/2 AND A.4.3.5-1/1 THEN R ELSE N/A</w:t>
            </w:r>
          </w:p>
        </w:tc>
      </w:tr>
      <w:tr w:rsidR="00B54B4E" w:rsidRPr="004A1425" w14:paraId="3B4ED8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707BED" w14:textId="77777777" w:rsidR="00B54B4E" w:rsidRPr="004A1425" w:rsidRDefault="00B54B4E" w:rsidP="0053480C">
            <w:pPr>
              <w:pStyle w:val="TAN"/>
            </w:pPr>
            <w:r w:rsidRPr="004A1425">
              <w:t>C021b</w:t>
            </w:r>
            <w:r w:rsidRPr="004A1425">
              <w:tab/>
              <w:t>IF A.4.1-1/1 AND (A.4.1-4/1 OR A.4.1-4/2 OR A.4.1-4/3 OR A.4.1-4/5) AND A.4.1-3/2 THEN R ELSE N/A</w:t>
            </w:r>
          </w:p>
        </w:tc>
      </w:tr>
      <w:tr w:rsidR="00B54B4E" w:rsidRPr="004A1425" w14:paraId="11F959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D3FF63" w14:textId="77777777" w:rsidR="00B54B4E" w:rsidRPr="004A1425" w:rsidRDefault="00B54B4E" w:rsidP="0053480C">
            <w:pPr>
              <w:pStyle w:val="TAN"/>
            </w:pPr>
            <w:r w:rsidRPr="004A1425">
              <w:t>C022</w:t>
            </w:r>
            <w:r w:rsidRPr="004A1425">
              <w:tab/>
              <w:t>IF (A.4.1-4/4 OR A.4.1-4/5) AND A.4.1-3/2 THEN R ELSE N/A</w:t>
            </w:r>
          </w:p>
        </w:tc>
      </w:tr>
      <w:tr w:rsidR="00B54B4E" w:rsidRPr="004A1425" w14:paraId="504588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F8AE5A" w14:textId="77777777" w:rsidR="00B54B4E" w:rsidRPr="004A1425" w:rsidRDefault="00B54B4E" w:rsidP="0053480C">
            <w:pPr>
              <w:pStyle w:val="TAN"/>
            </w:pPr>
            <w:r w:rsidRPr="004A1425">
              <w:t>C022a</w:t>
            </w:r>
            <w:r w:rsidRPr="004A1425">
              <w:tab/>
              <w:t>IF (A.4.1-4/4 OR A.4.1-4/5) AND A.4.1-3/2 AND A.4.3.5-1/1 THEN R ELSE N/A</w:t>
            </w:r>
          </w:p>
        </w:tc>
      </w:tr>
      <w:tr w:rsidR="00B54B4E" w:rsidRPr="004A1425" w14:paraId="1D00DF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8C3CB0" w14:textId="77777777" w:rsidR="00B54B4E" w:rsidRPr="004A1425" w:rsidRDefault="00B54B4E" w:rsidP="0053480C">
            <w:pPr>
              <w:pStyle w:val="TAN"/>
            </w:pPr>
            <w:r w:rsidRPr="004A1425">
              <w:t>C023</w:t>
            </w:r>
            <w:r w:rsidRPr="004A1425">
              <w:tab/>
              <w:t>IF A.4.1-4/5 AND A.4.1-3/2 THEN R ELSE N/A</w:t>
            </w:r>
          </w:p>
        </w:tc>
      </w:tr>
      <w:tr w:rsidR="00B54B4E" w:rsidRPr="004A1425" w14:paraId="5F180C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8D76EC" w14:textId="77777777" w:rsidR="00B54B4E" w:rsidRPr="004A1425" w:rsidRDefault="00B54B4E" w:rsidP="0053480C">
            <w:pPr>
              <w:pStyle w:val="TAN"/>
            </w:pPr>
            <w:r w:rsidRPr="004A1425">
              <w:t>C023a</w:t>
            </w:r>
            <w:r w:rsidRPr="004A1425">
              <w:tab/>
              <w:t>IF A.4.1-4/5 AND A.4.1-3/2 AND A.4.3.5-1/1 THEN R ELSE N/A</w:t>
            </w:r>
          </w:p>
        </w:tc>
      </w:tr>
      <w:tr w:rsidR="00B54B4E" w:rsidRPr="004A1425" w14:paraId="477008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8B30914" w14:textId="77777777" w:rsidR="00B54B4E" w:rsidRPr="004A1425" w:rsidRDefault="00B54B4E" w:rsidP="0053480C">
            <w:pPr>
              <w:pStyle w:val="TAN"/>
            </w:pPr>
            <w:r w:rsidRPr="004A1425">
              <w:t>C024</w:t>
            </w:r>
            <w:r w:rsidRPr="004A1425">
              <w:tab/>
              <w:t>IF A.4.1-1/1 AND A.4.1-2/7 AND A.4.1-3/1 THEN R ELSE N/A</w:t>
            </w:r>
          </w:p>
        </w:tc>
      </w:tr>
      <w:tr w:rsidR="00B54B4E" w:rsidRPr="004A1425" w14:paraId="36AA79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1527F4" w14:textId="77777777" w:rsidR="00B54B4E" w:rsidRPr="004A1425" w:rsidRDefault="00B54B4E" w:rsidP="0053480C">
            <w:pPr>
              <w:pStyle w:val="TAN"/>
            </w:pPr>
            <w:r w:rsidRPr="004A1425">
              <w:t>C025</w:t>
            </w:r>
            <w:r w:rsidRPr="004A1425">
              <w:tab/>
              <w:t>IF ((A.4.1-1/1 AND [10]A.4.1-1/1) OR (A.4.1-1/1 AND [10]A.4.1-1/2) OR (A.4.1-1/2 AND [10]A.4.1-1/1) OR (A.4.1-1/2 AND [10]A.4.1-1/2)) AND A.4.1-3/1 THEN R ELSE N/A</w:t>
            </w:r>
          </w:p>
        </w:tc>
      </w:tr>
      <w:tr w:rsidR="00B54B4E" w:rsidRPr="004A1425" w14:paraId="1AAC81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1390F3" w14:textId="77777777" w:rsidR="00B54B4E" w:rsidRPr="004A1425" w:rsidRDefault="00B54B4E" w:rsidP="0053480C">
            <w:pPr>
              <w:pStyle w:val="TAN"/>
            </w:pPr>
            <w:r w:rsidRPr="004A1425">
              <w:t>C025a</w:t>
            </w:r>
            <w:r w:rsidRPr="004A1425">
              <w:tab/>
              <w:t>IF ((A.4.1-1/1 AND [10]A.4.1-1/1) OR (A.4.1-1/1 AND [10]A.4.1-1/2) OR (A.4.1-1/2 AND [10]A.4.1-1/1) OR (A.4.1-1/2 AND [10]A.4.1-1/2)) AND A.4.1-3/1 AND A.4.3.5-1/1 THEN R ELSE N/A</w:t>
            </w:r>
          </w:p>
        </w:tc>
      </w:tr>
      <w:tr w:rsidR="00B54B4E" w:rsidRPr="004A1425" w14:paraId="51673D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6F7F462" w14:textId="77777777" w:rsidR="00B54B4E" w:rsidRPr="004A1425" w:rsidRDefault="00B54B4E" w:rsidP="0053480C">
            <w:pPr>
              <w:pStyle w:val="TAN"/>
            </w:pPr>
            <w:r w:rsidRPr="004A1425">
              <w:t>C025b</w:t>
            </w:r>
            <w:r w:rsidRPr="004A1425">
              <w:tab/>
              <w:t>IF ((A.4.1-1/1 AND [10]A.4.1-1/1) OR (A.4.1-1/1 AND [10]A.4.1-1/2) OR (A.4.1-1/2 AND [10]A.4.1-1/1) OR (A.4.1-1/2 AND [10]A.4.1-1/2)) AND A.4.1-3/1 AND (A.4.3.11-1/1 OR A.4.3.11-1/4) THEN R ELSE N/A</w:t>
            </w:r>
          </w:p>
        </w:tc>
      </w:tr>
      <w:tr w:rsidR="00B54B4E" w:rsidRPr="004A1425" w14:paraId="5B02586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A87E4F" w14:textId="77777777" w:rsidR="00B54B4E" w:rsidRPr="004A1425" w:rsidRDefault="00B54B4E" w:rsidP="0053480C">
            <w:pPr>
              <w:pStyle w:val="TAN"/>
            </w:pPr>
            <w:r w:rsidRPr="004A1425">
              <w:t>C025c</w:t>
            </w:r>
            <w:r w:rsidRPr="004A1425">
              <w:tab/>
              <w:t>IF ((A.4.1-1/1 AND [10]A.4.1-1/1) OR (A.4.1-1/1 AND [10]A.4.1-1/2) OR (A.4.1-1/2 AND [10]A.4.1-1/1) OR (A.4.1-1/2 AND [10]A.4.1-1/2)) AND A.4.1-3/1 AND A.4.3.5-1/1 AND (A.4.3.11-1/1 OR A.4.3.11-1/4) THEN R ELSE N/A</w:t>
            </w:r>
          </w:p>
        </w:tc>
      </w:tr>
      <w:tr w:rsidR="00B54B4E" w:rsidRPr="004A1425" w14:paraId="14AB44A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406D1CC" w14:textId="77777777" w:rsidR="00B54B4E" w:rsidRPr="004A1425" w:rsidRDefault="00B54B4E" w:rsidP="0053480C">
            <w:pPr>
              <w:pStyle w:val="TAN"/>
            </w:pPr>
            <w:r w:rsidRPr="004A1425">
              <w:t>C025d</w:t>
            </w:r>
            <w:r w:rsidRPr="004A1425">
              <w:tab/>
              <w:t>IF ((A.4.1-1/1 AND [10]A.4.1-1/1) OR (A.4.1-1/1 AND [10]A.4.1-1/2) OR (A.4.1-1/2 AND [10]A.4.1-1/1) OR (A.4.1-1/2 AND [10]A.4.1-1/2)) AND A.4.1-3/1 AND A.4.3.11-1/5 THEN R ELSE N/A</w:t>
            </w:r>
          </w:p>
        </w:tc>
      </w:tr>
      <w:tr w:rsidR="00B54B4E" w:rsidRPr="004A1425" w14:paraId="70CBB2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9753700" w14:textId="77777777" w:rsidR="00B54B4E" w:rsidRPr="004A1425" w:rsidRDefault="00B54B4E" w:rsidP="0053480C">
            <w:pPr>
              <w:pStyle w:val="TAN"/>
            </w:pPr>
            <w:r w:rsidRPr="004A1425">
              <w:t>C025e</w:t>
            </w:r>
            <w:r w:rsidRPr="004A1425">
              <w:tab/>
              <w:t>IF ((A.4.1-1/1 AND [10]A.4.1-1/1) OR (A.4.1-1/1 AND [10]A.4.1-1/2) OR (A.4.1-1/2 AND [10]A.4.1-1/1) OR (A.4.1-1/2 AND [10]A.4.1-1/2)) AND A.4.1-3/1 AND A.4.3.5-1/1 AND A.4.3.11-1/5 THEN R ELSE N/A</w:t>
            </w:r>
          </w:p>
        </w:tc>
      </w:tr>
      <w:tr w:rsidR="00B54B4E" w:rsidRPr="004A1425" w14:paraId="4C9DB52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83E965" w14:textId="77777777" w:rsidR="00B54B4E" w:rsidRPr="004A1425" w:rsidRDefault="00B54B4E" w:rsidP="0053480C">
            <w:pPr>
              <w:pStyle w:val="TAN"/>
            </w:pPr>
            <w:r w:rsidRPr="004A1425">
              <w:t>C026</w:t>
            </w:r>
            <w:r w:rsidRPr="004A1425">
              <w:tab/>
              <w:t>IF (A.4.1-4/1 OR A.4.1-4/2 OR A.4.1-4/3 OR A.4.1-4/5) AND A.4.1-3/2 AND 4.3.6-1/11 THEN R ELSE N/A</w:t>
            </w:r>
          </w:p>
        </w:tc>
      </w:tr>
      <w:tr w:rsidR="00B54B4E" w:rsidRPr="004A1425" w14:paraId="6662280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93BCE32" w14:textId="77777777" w:rsidR="00B54B4E" w:rsidRPr="004A1425" w:rsidRDefault="00B54B4E" w:rsidP="0053480C">
            <w:pPr>
              <w:pStyle w:val="TAN"/>
            </w:pPr>
            <w:r w:rsidRPr="004A1425">
              <w:t>C027</w:t>
            </w:r>
            <w:r w:rsidRPr="004A1425">
              <w:tab/>
              <w:t>Void</w:t>
            </w:r>
          </w:p>
        </w:tc>
      </w:tr>
      <w:tr w:rsidR="00B54B4E" w:rsidRPr="004A1425" w14:paraId="169F51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EA5B861" w14:textId="77777777" w:rsidR="00B54B4E" w:rsidRPr="004A1425" w:rsidRDefault="00B54B4E" w:rsidP="0053480C">
            <w:pPr>
              <w:pStyle w:val="TAN"/>
            </w:pPr>
            <w:r w:rsidRPr="004A1425">
              <w:t>C028</w:t>
            </w:r>
            <w:r w:rsidRPr="004A1425">
              <w:tab/>
              <w:t>IF (A.4.1-1/1 OR A.4.1-1/2) AND A.4.1-3/1 AND 4.3.6-1/11 THEN R ELSE N/A</w:t>
            </w:r>
          </w:p>
        </w:tc>
      </w:tr>
      <w:tr w:rsidR="00B54B4E" w:rsidRPr="004A1425" w14:paraId="7D5AF6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2D965" w14:textId="77777777" w:rsidR="00B54B4E" w:rsidRPr="004A1425" w:rsidRDefault="00B54B4E" w:rsidP="0053480C">
            <w:pPr>
              <w:pStyle w:val="TAN"/>
            </w:pPr>
            <w:r w:rsidRPr="004A1425">
              <w:t>C029</w:t>
            </w:r>
            <w:r w:rsidRPr="004A1425">
              <w:tab/>
              <w:t>IF (A.4.1-1/1 OR A.4.1-1/2) AND A.4.1-3/1 AND 4.3.2-1/9 THEN R ELSE N/A</w:t>
            </w:r>
          </w:p>
        </w:tc>
      </w:tr>
      <w:tr w:rsidR="00B54B4E" w:rsidRPr="004A1425" w14:paraId="2CD629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C25F7E" w14:textId="77777777" w:rsidR="00B54B4E" w:rsidRPr="004A1425" w:rsidRDefault="00B54B4E" w:rsidP="0053480C">
            <w:pPr>
              <w:pStyle w:val="TAN"/>
            </w:pPr>
            <w:r w:rsidRPr="004A1425">
              <w:t>C030</w:t>
            </w:r>
            <w:r w:rsidRPr="004A1425">
              <w:tab/>
              <w:t>IF (A.4.1-4/1 OR A.4.1-4/2 OR A.4.1-4/3 OR A.4.1-4/5) AND A.4.1-3/2 AND A.4.3.2-1/9 THEN R ELSE N/A</w:t>
            </w:r>
          </w:p>
        </w:tc>
      </w:tr>
      <w:tr w:rsidR="00B54B4E" w:rsidRPr="004A1425" w14:paraId="1A7E75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138267" w14:textId="77777777" w:rsidR="00B54B4E" w:rsidRPr="004A1425" w:rsidRDefault="00B54B4E" w:rsidP="0053480C">
            <w:pPr>
              <w:pStyle w:val="TAN"/>
            </w:pPr>
            <w:r w:rsidRPr="004A1425">
              <w:t>C030a</w:t>
            </w:r>
            <w:r w:rsidRPr="004A1425">
              <w:tab/>
              <w:t>IF (A.4.1-4/4 OR A.4.1-4/5) AND A.4.1-3/2 AND A.4.3.2-1/9 THEN R ELSE N/A</w:t>
            </w:r>
          </w:p>
        </w:tc>
      </w:tr>
      <w:tr w:rsidR="00B54B4E" w:rsidRPr="004A1425" w14:paraId="232666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67A4B5" w14:textId="77777777" w:rsidR="00B54B4E" w:rsidRPr="004A1425" w:rsidRDefault="00B54B4E" w:rsidP="0053480C">
            <w:pPr>
              <w:pStyle w:val="TAN"/>
            </w:pPr>
            <w:r w:rsidRPr="004A1425">
              <w:t>C031</w:t>
            </w:r>
            <w:r w:rsidRPr="004A1425">
              <w:tab/>
              <w:t>IF (A.4.1-1/1 OR A.4.1-1/2) AND A.4.1-2/7 AND A.4.1-3/1 AND (A.4.1-4A/1 OR A.4.1-4A/2 OR A.4.1-4A/5) AND A.4.3.2A.1-1/1 THEN R ELSE N/A</w:t>
            </w:r>
          </w:p>
        </w:tc>
      </w:tr>
      <w:tr w:rsidR="00B54B4E" w:rsidRPr="004A1425" w14:paraId="10D099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25162E" w14:textId="77777777" w:rsidR="00B54B4E" w:rsidRPr="004A1425" w:rsidRDefault="00B54B4E" w:rsidP="0053480C">
            <w:pPr>
              <w:pStyle w:val="TAN"/>
            </w:pPr>
            <w:r w:rsidRPr="004A1425">
              <w:t>C032</w:t>
            </w:r>
            <w:r w:rsidRPr="004A1425">
              <w:tab/>
              <w:t>IF (A.4.1-4/1 OR A.4.1-4/2 OR A.4.1-4/3 OR A.4.1-4/5) AND A.4.1-3/2 AND (A.4.1-2/3 OR A.4.1-2/5) THEN R ELSE N/A</w:t>
            </w:r>
          </w:p>
        </w:tc>
      </w:tr>
      <w:tr w:rsidR="00B54B4E" w:rsidRPr="004A1425" w14:paraId="1DD947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D973BAE" w14:textId="77777777" w:rsidR="00B54B4E" w:rsidRPr="004A1425" w:rsidRDefault="00B54B4E" w:rsidP="0053480C">
            <w:pPr>
              <w:pStyle w:val="TAN"/>
            </w:pPr>
            <w:r w:rsidRPr="004A1425">
              <w:t>C033</w:t>
            </w:r>
            <w:r w:rsidRPr="004A1425">
              <w:tab/>
              <w:t>IF (A.4.1-1/1 OR A.4.1-1/2) AND A.4.1-2/7 AND A.4.1-3/1 AND (A.4.1-4A/1 OR A.4.1-4A/2 OR A.4.1-4A/5) AND A.4.3.2A.1-1/2 THEN R ELSE N/A</w:t>
            </w:r>
          </w:p>
        </w:tc>
      </w:tr>
      <w:tr w:rsidR="00B54B4E" w:rsidRPr="004A1425" w14:paraId="3B6F91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3AAD30E" w14:textId="77777777" w:rsidR="00B54B4E" w:rsidRPr="004A1425" w:rsidRDefault="00B54B4E" w:rsidP="0053480C">
            <w:pPr>
              <w:pStyle w:val="TAN"/>
            </w:pPr>
            <w:r w:rsidRPr="004A1425">
              <w:t>C034</w:t>
            </w:r>
            <w:r w:rsidRPr="004A1425">
              <w:tab/>
              <w:t>IF (A.4.1-1/1 OR A.4.1-1/2) AND A.4.1-2/7 AND A.4.1-3/1 AND A.4.3.6-1/6 THEN R ELSE N/A</w:t>
            </w:r>
          </w:p>
        </w:tc>
      </w:tr>
      <w:tr w:rsidR="00B54B4E" w:rsidRPr="004A1425" w14:paraId="429039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293983" w14:textId="77777777" w:rsidR="00B54B4E" w:rsidRPr="004A1425" w:rsidRDefault="00B54B4E" w:rsidP="0053480C">
            <w:pPr>
              <w:pStyle w:val="TAN"/>
            </w:pPr>
            <w:r w:rsidRPr="004A1425">
              <w:t>C035</w:t>
            </w:r>
            <w:r w:rsidRPr="004A1425">
              <w:tab/>
              <w:t>IF (A.4.1-4/1 OR A.4.1-4/2 OR A.4.1-4/3 OR A.4.1-4/5) AND A.4.1-3/2 AND A.4.3.6-1/6 THEN R ELSE N/A</w:t>
            </w:r>
          </w:p>
        </w:tc>
      </w:tr>
      <w:tr w:rsidR="00B54B4E" w:rsidRPr="004A1425" w14:paraId="05DF6C2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F7AE1D" w14:textId="77777777" w:rsidR="00B54B4E" w:rsidRPr="004A1425" w:rsidRDefault="00B54B4E" w:rsidP="0053480C">
            <w:pPr>
              <w:pStyle w:val="TAN"/>
            </w:pPr>
            <w:r w:rsidRPr="004A1425">
              <w:t>C036</w:t>
            </w:r>
            <w:r w:rsidRPr="004A1425">
              <w:tab/>
              <w:t>IF (A.4.1-1/1 OR A.4.1-1/2) AND A.4.1-2/7 AND A.4.1-3/1 AND (A.4.1-4A/1 OR A.4.1-4A/2 OR A.4.1-4A/5) AND A.4.3.2A.1-1/3 THEN R ELSE N/A</w:t>
            </w:r>
          </w:p>
        </w:tc>
      </w:tr>
      <w:tr w:rsidR="00B54B4E" w:rsidRPr="004A1425" w14:paraId="2BAD0E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743B614" w14:textId="77777777" w:rsidR="00B54B4E" w:rsidRPr="004A1425" w:rsidRDefault="00B54B4E" w:rsidP="0053480C">
            <w:pPr>
              <w:pStyle w:val="TAN"/>
            </w:pPr>
            <w:r w:rsidRPr="004A1425">
              <w:t>C037</w:t>
            </w:r>
            <w:r w:rsidRPr="004A1425">
              <w:tab/>
              <w:t>IF (A.4.1-1/1 OR A.4.1-1/2) AND A.4.1-2/7 AND A.4.1-3/1 AND A.4.3.6-1/41 THEN R ELSE N/A</w:t>
            </w:r>
          </w:p>
        </w:tc>
      </w:tr>
      <w:tr w:rsidR="00B54B4E" w:rsidRPr="004A1425" w14:paraId="562135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CEF9D" w14:textId="77777777" w:rsidR="00B54B4E" w:rsidRPr="004A1425" w:rsidRDefault="00B54B4E" w:rsidP="0053480C">
            <w:pPr>
              <w:pStyle w:val="TAN"/>
            </w:pPr>
            <w:r w:rsidRPr="004A1425">
              <w:t>C037a</w:t>
            </w:r>
            <w:r w:rsidRPr="004A1425">
              <w:tab/>
              <w:t>IF (A.4.1-1/1 OR A.4.1-1/2) AND A.4.1-2/7 AND A.4.1-3/1 AND A.4.3.6-1/41 AND A.4.3.5-1/1 THEN R ELSE N/A</w:t>
            </w:r>
          </w:p>
        </w:tc>
      </w:tr>
      <w:tr w:rsidR="00B54B4E" w:rsidRPr="004A1425" w14:paraId="075FC15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0F2733" w14:textId="77777777" w:rsidR="00B54B4E" w:rsidRPr="004A1425" w:rsidRDefault="00B54B4E" w:rsidP="0053480C">
            <w:pPr>
              <w:pStyle w:val="TAN"/>
            </w:pPr>
            <w:r w:rsidRPr="004A1425">
              <w:t>C038</w:t>
            </w:r>
            <w:r w:rsidRPr="004A1425">
              <w:tab/>
              <w:t>IF (A.4.1-1/1 OR A.4.1-1/2) AND A.4.1-2/7 AND A.4.1-3/2 AND (A.4.1-4/1 OR A.4.1-4/2 OR A.4.1-4/3 OR A.4.1-4/5) AND A.4.3.6-1/41 THEN R ELSE N/A</w:t>
            </w:r>
          </w:p>
        </w:tc>
      </w:tr>
      <w:tr w:rsidR="00B54B4E" w:rsidRPr="004A1425" w14:paraId="4B214AB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89236F" w14:textId="77777777" w:rsidR="00B54B4E" w:rsidRPr="004A1425" w:rsidRDefault="00B54B4E" w:rsidP="0053480C">
            <w:pPr>
              <w:pStyle w:val="TAN"/>
            </w:pPr>
            <w:r w:rsidRPr="004A1425">
              <w:t>C038a</w:t>
            </w:r>
            <w:r w:rsidRPr="004A1425">
              <w:tab/>
              <w:t>IF (A.4.1-1/1 OR A.4.1-1/2) AND A.4.1-2/7 AND A.4.1-3/2 AND (A.4.1-4/1 OR A.4.1-4/2 OR A.4.1-4/3 OR A.4.1-4/5) AND A.4.3.6-1/41 AND A.4.3.5-1/1 THEN R ELSE N/A</w:t>
            </w:r>
          </w:p>
        </w:tc>
      </w:tr>
      <w:tr w:rsidR="00B54B4E" w:rsidRPr="004A1425" w14:paraId="16627C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3B3B65" w14:textId="77777777" w:rsidR="00B54B4E" w:rsidRPr="004A1425" w:rsidRDefault="00B54B4E" w:rsidP="0053480C">
            <w:pPr>
              <w:pStyle w:val="TAN"/>
            </w:pPr>
            <w:r w:rsidRPr="004A1425">
              <w:t>C039</w:t>
            </w:r>
            <w:r w:rsidRPr="004A1425">
              <w:tab/>
              <w:t>IF A.4.1-1/1 AND A.4.1-2/7 AND A.4.1-3/1 AND (A.4.1-4A/1 OR A.4.1-4A/2 OR A.4.1-4/5 OR A.4.1-4/7) AND A.4.1-5/1 AND A.4.3.6-1/41 THEN R ELSE N/A</w:t>
            </w:r>
          </w:p>
        </w:tc>
      </w:tr>
      <w:tr w:rsidR="00B54B4E" w:rsidRPr="004A1425" w14:paraId="60D974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4AD4FA" w14:textId="77777777" w:rsidR="00B54B4E" w:rsidRPr="004A1425" w:rsidRDefault="00B54B4E" w:rsidP="0053480C">
            <w:pPr>
              <w:pStyle w:val="TAN"/>
            </w:pPr>
            <w:r w:rsidRPr="004A1425">
              <w:t>C040</w:t>
            </w:r>
            <w:r w:rsidRPr="004A1425">
              <w:tab/>
              <w:t>IF A.4.1-1/1 AND A.4.1-2/7 AND A.4.1-3/2 AND (A.4.1-4/1 OR A.4.1-4/2 OR A.4.1-4/3 OR A.4.1-4/5) AND A.4.3.6-1/41 THEN R ELSE N/A</w:t>
            </w:r>
          </w:p>
        </w:tc>
      </w:tr>
      <w:tr w:rsidR="00B54B4E" w:rsidRPr="004A1425" w14:paraId="484F1AC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14612E2" w14:textId="77777777" w:rsidR="00B54B4E" w:rsidRPr="004A1425" w:rsidRDefault="00B54B4E" w:rsidP="0053480C">
            <w:pPr>
              <w:pStyle w:val="TAN"/>
            </w:pPr>
            <w:r w:rsidRPr="004A1425">
              <w:t>C041</w:t>
            </w:r>
            <w:r w:rsidRPr="004A1425">
              <w:tab/>
              <w:t>IF (A.4.1-1/1 OR A.4.1-1/2) AND A.4.1-2/7 AND A.4.1-3/1 AND A.4.1-5/1 AND A.4.3.2-1/34 AND A.4.3.6-1/41 THEN R ELSE N/A</w:t>
            </w:r>
          </w:p>
        </w:tc>
      </w:tr>
      <w:tr w:rsidR="00B54B4E" w:rsidRPr="004A1425" w14:paraId="3DB2EB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C22FDD" w14:textId="77777777" w:rsidR="00B54B4E" w:rsidRPr="004A1425" w:rsidRDefault="00B54B4E" w:rsidP="0053480C">
            <w:pPr>
              <w:pStyle w:val="TAN"/>
            </w:pPr>
            <w:r w:rsidRPr="004A1425">
              <w:t>C041a</w:t>
            </w:r>
            <w:r w:rsidRPr="004A1425">
              <w:tab/>
              <w:t>IF (A.4.1-1/1 OR A.4.1-1/2) AND A.4.1-2/7 AND A.4.1-3/1 AND A.4.1-5/1 AND A.4.3.2-1/34 AND A.4.3.6-1/41 AND A.4.3.5-1/1 THEN R ELSE N/A</w:t>
            </w:r>
          </w:p>
        </w:tc>
      </w:tr>
      <w:tr w:rsidR="00B54B4E" w:rsidRPr="004A1425" w14:paraId="50991D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F8F343" w14:textId="77777777" w:rsidR="00B54B4E" w:rsidRPr="004A1425" w:rsidRDefault="00B54B4E" w:rsidP="0053480C">
            <w:pPr>
              <w:pStyle w:val="TAN"/>
            </w:pPr>
            <w:r w:rsidRPr="004A1425">
              <w:t>C041b</w:t>
            </w:r>
            <w:r w:rsidRPr="004A1425">
              <w:tab/>
              <w:t>IF A.4.1-1/1 AND A.4.1-2/7 AND A.4.1-3/1 AND A.4.1-5/1 AND A.4.3.2-1/34 AND A.4.3.6-1/41 AND A.4.3.5-1/1 THEN R ELSE N/A</w:t>
            </w:r>
          </w:p>
        </w:tc>
      </w:tr>
      <w:tr w:rsidR="00B54B4E" w:rsidRPr="004A1425" w14:paraId="7BF4B7F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0C4D0D" w14:textId="77777777" w:rsidR="00B54B4E" w:rsidRPr="004A1425" w:rsidRDefault="00B54B4E" w:rsidP="0053480C">
            <w:pPr>
              <w:pStyle w:val="TAN"/>
            </w:pPr>
            <w:r w:rsidRPr="004A1425">
              <w:t>C042</w:t>
            </w:r>
            <w:r w:rsidRPr="004A1425">
              <w:tab/>
              <w:t>IF (A.4.1-1/1 OR A.4.1-1/2) AND A.4.1-2/7 AND A.4.1-3/2 AND (A.4.1-4/1 OR A.4.1-4/2 OR A.4.1-4/3 OR A.4.1-4/5) AND A.4.3.2-1/34 AND A.4.3.6-1/41 THEN R ELSE N/A</w:t>
            </w:r>
          </w:p>
        </w:tc>
      </w:tr>
      <w:tr w:rsidR="00B54B4E" w:rsidRPr="004A1425" w14:paraId="1D861C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43AE64" w14:textId="77777777" w:rsidR="00B54B4E" w:rsidRPr="004A1425" w:rsidRDefault="00B54B4E" w:rsidP="0053480C">
            <w:pPr>
              <w:pStyle w:val="TAN"/>
            </w:pPr>
            <w:r w:rsidRPr="004A1425">
              <w:t>C042a</w:t>
            </w:r>
            <w:r w:rsidRPr="004A1425">
              <w:tab/>
              <w:t>IF (A.4.1-1/1 OR A.4.1-1/2) AND A.4.1-2/7 AND A.4.1-3/2 AND (A.4.1-4/1 OR A.4.1-4/2 OR A.4.1-4/3 OR A.4.1-4/5) AND A.4.3.2-1/34 AND A.4.3.6-1/41 AND A.4.3.5-1/1 THEN R ELSE N/A</w:t>
            </w:r>
          </w:p>
        </w:tc>
      </w:tr>
      <w:tr w:rsidR="00B54B4E" w:rsidRPr="004A1425" w14:paraId="07378D3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D0BC2A8" w14:textId="77777777" w:rsidR="00B54B4E" w:rsidRPr="004A1425" w:rsidRDefault="00B54B4E" w:rsidP="0053480C">
            <w:pPr>
              <w:pStyle w:val="TAN"/>
            </w:pPr>
            <w:r w:rsidRPr="004A1425">
              <w:t>C042b</w:t>
            </w:r>
            <w:r w:rsidRPr="004A1425">
              <w:tab/>
              <w:t>IF A.4.1-1/1 AND A.4.1-2/7 AND A.4.1-3/2 AND (A.4.1-4/1 OR A.4.1-4/2 OR A.4.1-4/3 OR A.4.1-4/5) AND A.4.3.2-1/34 AND A.4.3.6-1/41 AND A.4.3.5-1/1 THEN R ELSE N/A</w:t>
            </w:r>
          </w:p>
        </w:tc>
      </w:tr>
      <w:tr w:rsidR="00B54B4E" w:rsidRPr="004A1425" w14:paraId="0F509E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320757" w14:textId="77777777" w:rsidR="00B54B4E" w:rsidRPr="004A1425" w:rsidRDefault="00B54B4E" w:rsidP="0053480C">
            <w:pPr>
              <w:pStyle w:val="TAN"/>
            </w:pPr>
            <w:r w:rsidRPr="004A1425">
              <w:t>C043</w:t>
            </w:r>
            <w:r w:rsidRPr="004A1425">
              <w:tab/>
              <w:t>IF (A.4.1-4/1 OR A.4.1-4/2 OR A.4.1-4/3 OR A.4.1-4/5) AND A.4.1-3/2 AND (4.3.6-1/43 OR 4.3.6-1/44) THEN R ELSE N/A</w:t>
            </w:r>
          </w:p>
        </w:tc>
      </w:tr>
      <w:tr w:rsidR="00B54B4E" w:rsidRPr="004A1425" w14:paraId="128ECD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EDA990" w14:textId="77777777" w:rsidR="00B54B4E" w:rsidRPr="004A1425" w:rsidRDefault="00B54B4E" w:rsidP="0053480C">
            <w:pPr>
              <w:pStyle w:val="TAN"/>
            </w:pPr>
            <w:r w:rsidRPr="004A1425">
              <w:lastRenderedPageBreak/>
              <w:t>C043a</w:t>
            </w:r>
            <w:r w:rsidRPr="004A1425">
              <w:tab/>
              <w:t>IF (A.4.1-4/4 OR A.4.1-4/5) AND A.4.1-3/2 AND A.4.3.2-1/34 AND A.4.3.6-1/41a AND A.4.3.5-1/1 THEN R ELSE N/A</w:t>
            </w:r>
          </w:p>
        </w:tc>
      </w:tr>
      <w:tr w:rsidR="00B54B4E" w:rsidRPr="004A1425" w14:paraId="7BC747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9FACD" w14:textId="77777777" w:rsidR="00B54B4E" w:rsidRPr="004A1425" w:rsidRDefault="00B54B4E" w:rsidP="0053480C">
            <w:pPr>
              <w:pStyle w:val="TAN"/>
            </w:pPr>
            <w:r w:rsidRPr="004A1425">
              <w:t>C044</w:t>
            </w:r>
            <w:r w:rsidRPr="004A1425">
              <w:tab/>
              <w:t>IF (A.4.1-1/1 OR A.4.1-1/2) AND A.4.1-2/7 AND A.4.1-3/1 AND 4.3.6-1/42 THEN R ELSE N/A</w:t>
            </w:r>
          </w:p>
        </w:tc>
      </w:tr>
      <w:tr w:rsidR="00B54B4E" w:rsidRPr="004A1425" w14:paraId="5FE29B3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71EB3C0" w14:textId="77777777" w:rsidR="00B54B4E" w:rsidRPr="004A1425" w:rsidRDefault="00B54B4E" w:rsidP="0053480C">
            <w:pPr>
              <w:pStyle w:val="TAN"/>
            </w:pPr>
            <w:r w:rsidRPr="004A1425">
              <w:t>C045</w:t>
            </w:r>
            <w:r w:rsidRPr="004A1425">
              <w:tab/>
              <w:t>IF (A.4.1-1/1 OR A.4.1-1/2) AND A.4.1-3/2 AND A.4.3.2B.2.0-1/2 AND (A.4.1-4/1 OR A.4.1-4/2 OR A.4.1-4/3) THEN R ELSE N/A</w:t>
            </w:r>
          </w:p>
        </w:tc>
      </w:tr>
      <w:tr w:rsidR="00B54B4E" w:rsidRPr="004A1425" w14:paraId="37A0F5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68D430" w14:textId="77777777" w:rsidR="00B54B4E" w:rsidRPr="004A1425" w:rsidRDefault="00B54B4E" w:rsidP="0053480C">
            <w:pPr>
              <w:pStyle w:val="TAN"/>
            </w:pPr>
            <w:r w:rsidRPr="004A1425">
              <w:t>C046</w:t>
            </w:r>
            <w:r w:rsidRPr="004A1425">
              <w:tab/>
              <w:t>IF (A.4.1-1/1 OR A.4.1-1/2) AND A.4.1-3/2 AND A.4.3.2B.2.0-1/3 AND (A.4.1-4/1 OR A.4.1-4/2 OR A.4.1-4/3 ) THEN R ELSE N/A</w:t>
            </w:r>
          </w:p>
        </w:tc>
      </w:tr>
      <w:tr w:rsidR="00B54B4E" w:rsidRPr="004A1425" w14:paraId="704530E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E5D5BB" w14:textId="77777777" w:rsidR="00B54B4E" w:rsidRPr="004A1425" w:rsidRDefault="00B54B4E" w:rsidP="0053480C">
            <w:pPr>
              <w:pStyle w:val="TAN"/>
            </w:pPr>
            <w:r w:rsidRPr="004A1425">
              <w:t>C047</w:t>
            </w:r>
            <w:r w:rsidRPr="004A1425">
              <w:tab/>
              <w:t>IF (A.4.1-1/1 OR A.4.1-1/2) AND A.4.1-3/2 AND A.4.3.2B.2.0-1/4 AND (A.4.1-4/1 OR A.4.1-4/2 OR A.4.1-4/3) THEN R ELSE N/A</w:t>
            </w:r>
          </w:p>
        </w:tc>
      </w:tr>
      <w:tr w:rsidR="00B54B4E" w:rsidRPr="004A1425" w14:paraId="7C70E5A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715905" w14:textId="77777777" w:rsidR="00B54B4E" w:rsidRPr="004A1425" w:rsidRDefault="00B54B4E" w:rsidP="0053480C">
            <w:pPr>
              <w:pStyle w:val="TAN"/>
            </w:pPr>
            <w:r w:rsidRPr="004A1425">
              <w:t>C048</w:t>
            </w:r>
            <w:r w:rsidRPr="004A1425">
              <w:tab/>
              <w:t>IF (A.4.1-1/1 OR A.4.1-1/2) AND A.4.1-3/2 AND A.4.3.2B.2.0-1/2 AND A.4.1-4/1 THEN R ELSE N/A</w:t>
            </w:r>
          </w:p>
        </w:tc>
      </w:tr>
      <w:tr w:rsidR="00B54B4E" w:rsidRPr="004A1425" w14:paraId="110854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27843A" w14:textId="77777777" w:rsidR="00B54B4E" w:rsidRPr="004A1425" w:rsidRDefault="00B54B4E" w:rsidP="0053480C">
            <w:pPr>
              <w:pStyle w:val="TAN"/>
            </w:pPr>
            <w:r w:rsidRPr="004A1425">
              <w:t>C049</w:t>
            </w:r>
            <w:r w:rsidRPr="004A1425">
              <w:tab/>
              <w:t>IF (A.4.1-1/1 OR A.4.1-1/2) AND A.4.1-3/2 AND A.4.3.2B.2.0-1/3 AND A.4.1-4/1 THEN R ELSE N/A</w:t>
            </w:r>
          </w:p>
        </w:tc>
      </w:tr>
      <w:tr w:rsidR="00B54B4E" w:rsidRPr="004A1425" w14:paraId="52B49D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78D4C4B" w14:textId="51074EFB" w:rsidR="00B54B4E" w:rsidRPr="004A1425" w:rsidRDefault="00B54B4E" w:rsidP="0053480C">
            <w:pPr>
              <w:pStyle w:val="TAN"/>
            </w:pPr>
            <w:r w:rsidRPr="004A1425">
              <w:t>C050</w:t>
            </w:r>
            <w:r w:rsidRPr="004A1425">
              <w:tab/>
              <w:t xml:space="preserve">IF A.4.1-1/2 AND A.4.1-2/7 AND A.4.1-3/1 AND A.4.3.1-7/3 AND A.4.3.2-1/36 </w:t>
            </w:r>
            <w:ins w:id="20"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4D9272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058A2A" w14:textId="77777777" w:rsidR="00B54B4E" w:rsidRPr="004A1425" w:rsidRDefault="00B54B4E" w:rsidP="0053480C">
            <w:pPr>
              <w:pStyle w:val="TAN"/>
            </w:pPr>
            <w:r w:rsidRPr="004A1425">
              <w:t>C051</w:t>
            </w:r>
            <w:r w:rsidRPr="004A1425">
              <w:tab/>
              <w:t>IF (A.4.1-1/1 OR A.4.1-1/2) AND A.4.1-2/7 AND A.4.1-3/1 AND A.4.1-4A/5 AND A.4.3.2A.1-2/1 AND A.4.3.2-1/37 THEN R ELSE N/A</w:t>
            </w:r>
          </w:p>
        </w:tc>
      </w:tr>
      <w:tr w:rsidR="00B54B4E" w:rsidRPr="004A1425" w14:paraId="557744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4D104E" w14:textId="77777777" w:rsidR="00B54B4E" w:rsidRPr="004A1425" w:rsidRDefault="00B54B4E" w:rsidP="0053480C">
            <w:pPr>
              <w:pStyle w:val="TAN"/>
            </w:pPr>
            <w:r w:rsidRPr="004A1425">
              <w:t>C052</w:t>
            </w:r>
            <w:r w:rsidRPr="004A1425">
              <w:tab/>
              <w:t>IF (A.4.1-1/1 OR A.4.1-1/2) AND A.4.1-2/7 AND A.4.1-3/1 AND (A.4.3.11-1/1 OR A.4.3.11-1/3)THEN R ELSE N/A</w:t>
            </w:r>
          </w:p>
        </w:tc>
      </w:tr>
      <w:tr w:rsidR="00B54B4E" w:rsidRPr="004A1425" w14:paraId="393308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8C8765" w14:textId="77777777" w:rsidR="00B54B4E" w:rsidRPr="004A1425" w:rsidRDefault="00B54B4E" w:rsidP="0053480C">
            <w:pPr>
              <w:pStyle w:val="TAN"/>
            </w:pPr>
            <w:r w:rsidRPr="004A1425">
              <w:t>C053</w:t>
            </w:r>
            <w:r w:rsidRPr="004A1425">
              <w:tab/>
              <w:t>IF A.4.1-1/2 AND A.4.1-2/8 AND A.4.1-3/1 AND (A.4.1-4A/3 OR A.4.1-4A/4) AND A.4.3.2A.1-2/1 THEN R ELSE N/A</w:t>
            </w:r>
          </w:p>
        </w:tc>
      </w:tr>
      <w:tr w:rsidR="00B54B4E" w:rsidRPr="004A1425" w14:paraId="0499E6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E59BE0" w14:textId="77777777" w:rsidR="00B54B4E" w:rsidRPr="004A1425" w:rsidRDefault="00B54B4E" w:rsidP="0053480C">
            <w:pPr>
              <w:pStyle w:val="TAN"/>
            </w:pPr>
            <w:r w:rsidRPr="004A1425">
              <w:t>C054</w:t>
            </w:r>
            <w:r w:rsidRPr="004A1425">
              <w:tab/>
              <w:t>IF A.4.1-1/2 AND A.4.1-2/8 AND A.4.1-3/1 AND (A.4.1-4A/3 OR A.4.1-4A/4) AND A.4.3.2A.1-2/2 THEN R ELSE N/A</w:t>
            </w:r>
          </w:p>
        </w:tc>
      </w:tr>
      <w:tr w:rsidR="00B54B4E" w:rsidRPr="004A1425" w14:paraId="40B939B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7F4DB" w14:textId="77777777" w:rsidR="00B54B4E" w:rsidRPr="004A1425" w:rsidRDefault="00B54B4E" w:rsidP="0053480C">
            <w:pPr>
              <w:pStyle w:val="TAN"/>
            </w:pPr>
            <w:r w:rsidRPr="004A1425">
              <w:t>C055</w:t>
            </w:r>
            <w:r w:rsidRPr="004A1425">
              <w:tab/>
              <w:t>IF A.4.1-1/2 AND A.4.1-2/8 AND A.4.1-3/1 AND (A.4.1-4A/3 OR A.4.1-4A/4) AND A.4.3.2A.1-2/3 THEN R ELSE N/A</w:t>
            </w:r>
          </w:p>
        </w:tc>
      </w:tr>
      <w:tr w:rsidR="00B54B4E" w:rsidRPr="004A1425" w14:paraId="348EA78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CE9131B" w14:textId="77777777" w:rsidR="00B54B4E" w:rsidRPr="004A1425" w:rsidRDefault="00B54B4E" w:rsidP="0053480C">
            <w:pPr>
              <w:pStyle w:val="TAN"/>
            </w:pPr>
            <w:r w:rsidRPr="004A1425">
              <w:t>C056</w:t>
            </w:r>
            <w:r w:rsidRPr="004A1425">
              <w:tab/>
              <w:t>IF A.4.1-1/2 AND A.4.1-2/8 AND A.4.1-3/1 AND (A.4.1-4A/3 OR A.4.1-4A/4) AND A.4.3.2A.1-2/4 THEN R ELSE N/A</w:t>
            </w:r>
          </w:p>
        </w:tc>
      </w:tr>
      <w:tr w:rsidR="00B54B4E" w:rsidRPr="004A1425" w14:paraId="3ABD09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FBEEDFE" w14:textId="77777777" w:rsidR="00B54B4E" w:rsidRPr="004A1425" w:rsidRDefault="00B54B4E" w:rsidP="0053480C">
            <w:pPr>
              <w:pStyle w:val="TAN"/>
            </w:pPr>
            <w:r w:rsidRPr="004A1425">
              <w:t>C057</w:t>
            </w:r>
            <w:r w:rsidRPr="004A1425">
              <w:tab/>
              <w:t>IF A.4.1-1/2 AND A.4.1-2/8 AND A.4.1-3/1 AND (A.4.1-4A/3 OR A.4.1-4A/4) AND A.4.3.2A.1-2/5 THEN R ELSE N/A</w:t>
            </w:r>
          </w:p>
        </w:tc>
      </w:tr>
      <w:tr w:rsidR="00B54B4E" w:rsidRPr="004A1425" w14:paraId="23FFBC9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1BD67A" w14:textId="77777777" w:rsidR="00B54B4E" w:rsidRPr="004A1425" w:rsidRDefault="00B54B4E" w:rsidP="0053480C">
            <w:pPr>
              <w:pStyle w:val="TAN"/>
            </w:pPr>
            <w:r w:rsidRPr="004A1425">
              <w:t>C058</w:t>
            </w:r>
            <w:r w:rsidRPr="004A1425">
              <w:tab/>
              <w:t>IF A.4.1-1/2 AND A.4.1-2/8 AND A.4.1-3/1 AND (A.4.1-4A/3 OR A.4.1-4A/4) AND A.4.3.2A.1-2/6 THEN R ELSE N/A</w:t>
            </w:r>
          </w:p>
        </w:tc>
      </w:tr>
      <w:tr w:rsidR="00B54B4E" w:rsidRPr="004A1425" w14:paraId="712A63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1F400" w14:textId="77777777" w:rsidR="00B54B4E" w:rsidRPr="004A1425" w:rsidRDefault="00B54B4E" w:rsidP="0053480C">
            <w:pPr>
              <w:pStyle w:val="TAN"/>
            </w:pPr>
            <w:r w:rsidRPr="004A1425">
              <w:t>C059</w:t>
            </w:r>
            <w:r w:rsidRPr="004A1425">
              <w:tab/>
              <w:t>IF A.4.1-1/2 AND A.4.1-2/8 AND A.4.1-3/1 AND (A.4.1-4A/3 OR A.4.1-4A/4) AND A.4.3.2A.1-2/7 THEN R ELSE N/A</w:t>
            </w:r>
          </w:p>
        </w:tc>
      </w:tr>
      <w:tr w:rsidR="00B54B4E" w:rsidRPr="004A1425" w14:paraId="3BD3B13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38103D" w14:textId="77777777" w:rsidR="00B54B4E" w:rsidRPr="004A1425" w:rsidRDefault="00B54B4E" w:rsidP="0053480C">
            <w:pPr>
              <w:pStyle w:val="TAN"/>
            </w:pPr>
            <w:r w:rsidRPr="004A1425">
              <w:t>C060</w:t>
            </w:r>
            <w:r w:rsidRPr="004A1425">
              <w:tab/>
              <w:t>IF A.4.1-1/2 AND A.4.1-2/8 AND A.4.1-3/1 AND (A.4.3.2-1/14 OR A.4.3.2-1/15) THEN R ELSE N/A</w:t>
            </w:r>
          </w:p>
        </w:tc>
      </w:tr>
      <w:tr w:rsidR="00B54B4E" w:rsidRPr="004A1425" w14:paraId="76988B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342D956" w14:textId="77777777" w:rsidR="00B54B4E" w:rsidRPr="004A1425" w:rsidRDefault="00B54B4E" w:rsidP="0053480C">
            <w:pPr>
              <w:pStyle w:val="TAN"/>
              <w:rPr>
                <w:rFonts w:eastAsiaTheme="minorEastAsia"/>
                <w:lang w:eastAsia="en-US"/>
              </w:rPr>
            </w:pPr>
            <w:r w:rsidRPr="004A1425">
              <w:t>C061</w:t>
            </w:r>
            <w:r w:rsidRPr="004A1425">
              <w:tab/>
              <w:t>IF A.4.1-1/2 AND A.4.1-2/8 AND (A.4.1-3/1 OR A.4.1-3/2 OR A.4.1-3/3 OR A.4.1-3/5) THEN R ELSE N/A</w:t>
            </w:r>
          </w:p>
        </w:tc>
      </w:tr>
      <w:tr w:rsidR="00B54B4E" w:rsidRPr="004A1425" w14:paraId="3D4F6B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3A6C09" w14:textId="77777777" w:rsidR="00B54B4E" w:rsidRPr="004A1425" w:rsidRDefault="00B54B4E" w:rsidP="0053480C">
            <w:pPr>
              <w:pStyle w:val="TAN"/>
            </w:pPr>
            <w:r w:rsidRPr="004A1425">
              <w:t>C061a</w:t>
            </w:r>
            <w:r w:rsidRPr="004A1425">
              <w:tab/>
              <w:t>IF A.4.1-1/2 AND A.4.1-2/8 AND (A.4.1-3/1 OR A.4.1-3/2 OR A.4.1-3/3 OR A.4.1-3/5) AND E032 THEN R ELSE N/A</w:t>
            </w:r>
          </w:p>
        </w:tc>
      </w:tr>
      <w:tr w:rsidR="00B54B4E" w:rsidRPr="004A1425" w14:paraId="62EA9B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ADC5D0E" w14:textId="77777777" w:rsidR="00B54B4E" w:rsidRPr="004A1425" w:rsidRDefault="00B54B4E" w:rsidP="0053480C">
            <w:pPr>
              <w:pStyle w:val="TAN"/>
            </w:pPr>
            <w:r w:rsidRPr="004A1425">
              <w:t>C061b</w:t>
            </w:r>
            <w:r w:rsidRPr="004A1425">
              <w:tab/>
              <w:t>IF A.4.1-1/2 AND A.4.1-2/8 AND (A.4.1-3/1 OR A.4.1-3/2 OR A.4.1-3/3 OR A.4.1-3/5) AND E033 THEN R ELSE N/A</w:t>
            </w:r>
          </w:p>
        </w:tc>
      </w:tr>
      <w:tr w:rsidR="00B54B4E" w:rsidRPr="004A1425" w14:paraId="7739E6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4D3D6A" w14:textId="77777777" w:rsidR="00B54B4E" w:rsidRPr="004A1425" w:rsidRDefault="00B54B4E" w:rsidP="0053480C">
            <w:pPr>
              <w:pStyle w:val="TAN"/>
            </w:pPr>
            <w:r w:rsidRPr="004A1425">
              <w:t>C062</w:t>
            </w:r>
            <w:r w:rsidRPr="004A1425">
              <w:tab/>
              <w:t>IF A.4.1-1/2 AND A.4.1.2/8 AND (A.4.1-3/1 OR A.4.1-3/2 OR A.4.1-3/3 OR A.4.1-3/5) AND A.4.3.9-1/1 THEN R ELSE N/A</w:t>
            </w:r>
          </w:p>
        </w:tc>
      </w:tr>
      <w:tr w:rsidR="00B54B4E" w:rsidRPr="004A1425" w14:paraId="28839AB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59D66C" w14:textId="77777777" w:rsidR="00B54B4E" w:rsidRPr="004A1425" w:rsidRDefault="00B54B4E" w:rsidP="0053480C">
            <w:pPr>
              <w:pStyle w:val="TAN"/>
            </w:pPr>
            <w:r w:rsidRPr="004A1425">
              <w:t>C063</w:t>
            </w:r>
            <w:r w:rsidRPr="004A1425">
              <w:tab/>
              <w:t>IF (A.4.1-1/1 OR A.4.1-1/2) AND A.4.1-3/2 AND (A.4.1-4/3 OR A.4.1-4/2) AND A.4.3.2B.2.0-1A/2 THEN R ELSE N/A</w:t>
            </w:r>
          </w:p>
        </w:tc>
      </w:tr>
      <w:tr w:rsidR="00B54B4E" w:rsidRPr="004A1425" w14:paraId="529D02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D34222" w14:textId="77777777" w:rsidR="00B54B4E" w:rsidRPr="004A1425" w:rsidRDefault="00B54B4E" w:rsidP="0053480C">
            <w:pPr>
              <w:pStyle w:val="TAN"/>
            </w:pPr>
            <w:r w:rsidRPr="004A1425">
              <w:t>C064</w:t>
            </w:r>
            <w:r w:rsidRPr="004A1425">
              <w:tab/>
              <w:t>IF (A.4.1-1/1 OR A.4.1-1/2) AND A.4.1-3/2 AND (A.4.1-4/3 OR A.4.1-4/2) AND A.4.3.2B.2.0-1A/3 THEN R ELSE N/A</w:t>
            </w:r>
          </w:p>
        </w:tc>
      </w:tr>
      <w:tr w:rsidR="00B54B4E" w:rsidRPr="004A1425" w14:paraId="18F06F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767EEE" w14:textId="77777777" w:rsidR="00B54B4E" w:rsidRPr="004A1425" w:rsidRDefault="00B54B4E" w:rsidP="0053480C">
            <w:pPr>
              <w:pStyle w:val="TAN"/>
            </w:pPr>
            <w:r w:rsidRPr="004A1425">
              <w:t>C064a</w:t>
            </w:r>
            <w:r w:rsidRPr="004A1425">
              <w:tab/>
              <w:t>IF (A.4.1-1/1 OR A.4.1-1/2) AND A.4.1-3/2 AND (A.4.1-4/3 OR A.4.1-4/2) AND A.4.3.2B.2.0-1A/4 THEN R ELSE N/A</w:t>
            </w:r>
          </w:p>
        </w:tc>
      </w:tr>
      <w:tr w:rsidR="00B54B4E" w:rsidRPr="004A1425" w14:paraId="23566D8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FC7D0E" w14:textId="77777777" w:rsidR="00B54B4E" w:rsidRPr="004A1425" w:rsidRDefault="00B54B4E" w:rsidP="0053480C">
            <w:pPr>
              <w:pStyle w:val="TAN"/>
            </w:pPr>
            <w:r w:rsidRPr="004A1425">
              <w:t>C064b</w:t>
            </w:r>
            <w:r w:rsidRPr="004A1425">
              <w:tab/>
              <w:t>IF (A.4.1-1/1 OR A.4.1-1/2) AND A.4.1-3/2 AND (A.4.1-4/3 OR A.4.1-4/2) AND A.4.3.2B.2.0-1A/5 THEN R ELSE N/A</w:t>
            </w:r>
          </w:p>
        </w:tc>
      </w:tr>
      <w:tr w:rsidR="00B54B4E" w:rsidRPr="004A1425" w14:paraId="47F6E74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B4E661" w14:textId="77777777" w:rsidR="00B54B4E" w:rsidRPr="004A1425" w:rsidRDefault="00B54B4E" w:rsidP="0053480C">
            <w:pPr>
              <w:pStyle w:val="TAN"/>
            </w:pPr>
            <w:bookmarkStart w:id="21" w:name="_Hlk75949411"/>
            <w:r w:rsidRPr="004A1425">
              <w:t>C065</w:t>
            </w:r>
            <w:r w:rsidRPr="004A1425">
              <w:tab/>
              <w:t>IF (A.4.1-4/1 OR A.4.1-4/2 OR A.4.1-4/3) AND A.4.1-3/2 AND (A.4.3.2-1/42 OR A.4.3.2-1/43 OR A.4.3.2-1/44) AND (A.4.3.2-1/24 OR A.4.3.2-1/24A) THEN R ELSE N/A</w:t>
            </w:r>
          </w:p>
        </w:tc>
      </w:tr>
      <w:tr w:rsidR="00B54B4E" w:rsidRPr="004A1425" w14:paraId="7A9769E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612CEE1" w14:textId="77777777" w:rsidR="00B54B4E" w:rsidRPr="004A1425" w:rsidRDefault="00B54B4E" w:rsidP="0053480C">
            <w:pPr>
              <w:pStyle w:val="TAN"/>
            </w:pPr>
            <w:r w:rsidRPr="004A1425">
              <w:t>C065a</w:t>
            </w:r>
            <w:r w:rsidRPr="004A1425">
              <w:tab/>
              <w:t>IF (A.4.1-4/1 OR A.4.1-4/2 OR A.4.1-4/3) AND A.4.1-3/2 AND (A.4.3.2-1/42 OR A.4.3.2-1/43 OR A.4.3.2-1/44) AND (A.4.3.2-1/24 OR A.4.3.2-1/24A) AND A.4.3.2A.1-1/1 THEN R ELSE N/A</w:t>
            </w:r>
          </w:p>
        </w:tc>
      </w:tr>
      <w:bookmarkEnd w:id="21"/>
      <w:tr w:rsidR="00B54B4E" w:rsidRPr="004A1425" w14:paraId="641FF6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DC6866E" w14:textId="77777777" w:rsidR="00B54B4E" w:rsidRPr="004A1425" w:rsidRDefault="00B54B4E" w:rsidP="0053480C">
            <w:pPr>
              <w:pStyle w:val="TAN"/>
            </w:pPr>
            <w:r w:rsidRPr="004A1425">
              <w:t>C065b</w:t>
            </w:r>
            <w:r w:rsidRPr="004A1425">
              <w:tab/>
              <w:t>IF (A.4.1-4/1 OR A.4.1-4/2 OR A.4.1-4/3) AND A.4.1-3/2 AND (A.4.3.2-1/42 OR A.4.3.2-1/43) THEN R ELSE N/A</w:t>
            </w:r>
          </w:p>
        </w:tc>
      </w:tr>
      <w:tr w:rsidR="00B54B4E" w:rsidRPr="004A1425" w14:paraId="78DCE8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94A77A6" w14:textId="77777777" w:rsidR="00B54B4E" w:rsidRPr="004A1425" w:rsidRDefault="00B54B4E" w:rsidP="0053480C">
            <w:pPr>
              <w:pStyle w:val="TAN"/>
            </w:pPr>
            <w:r w:rsidRPr="004A1425">
              <w:t>C066</w:t>
            </w:r>
            <w:r w:rsidRPr="004A1425">
              <w:tab/>
              <w:t>IF (A.4.1-1/1 OR A.4.1-1/2) AND A.4.1-2/7 AND A.4.1-3/1 AND (A.4.3.2-1/42 OR A.4.3.2-1/43 OR A.4.3.2-1/44) AND (A.4.3.2-1/24 OR A.4.3.2-1/24A) THEN R ELSE N/A</w:t>
            </w:r>
          </w:p>
        </w:tc>
      </w:tr>
      <w:tr w:rsidR="00B54B4E" w:rsidRPr="004A1425" w14:paraId="56CC820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DDF352" w14:textId="77777777" w:rsidR="00B54B4E" w:rsidRPr="004A1425" w:rsidRDefault="00B54B4E" w:rsidP="0053480C">
            <w:pPr>
              <w:pStyle w:val="TAN"/>
            </w:pPr>
            <w:r w:rsidRPr="004A1425">
              <w:t>C066a</w:t>
            </w:r>
            <w:r w:rsidRPr="004A1425">
              <w:tab/>
              <w:t>IF (A.4.1-1/1 OR A.4.1-1/2) AND A.4.1-2/7 AND A.4.1-3/1 AND (A.4.3.2-1/42 OR A.4.3.2-1/43 OR A.4.3.2-1/44) AND (A.4.3.2-1/24 OR A.4.3.2-1/24A) AND A.4.3.2A.1-1/1 THEN R ELSE N/A</w:t>
            </w:r>
          </w:p>
        </w:tc>
      </w:tr>
      <w:tr w:rsidR="00B54B4E" w:rsidRPr="004A1425" w14:paraId="7FFD30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EA44BCF" w14:textId="77777777" w:rsidR="00B54B4E" w:rsidRPr="004A1425" w:rsidRDefault="00B54B4E" w:rsidP="0053480C">
            <w:pPr>
              <w:pStyle w:val="TAN"/>
            </w:pPr>
            <w:r w:rsidRPr="004A1425">
              <w:t>C066b</w:t>
            </w:r>
            <w:r w:rsidRPr="004A1425">
              <w:tab/>
              <w:t>IF (A.4.1-1/1 OR A.4.1-1/2) AND A.4.1-2/7 AND A.4.1-3/1 AND (A.4.3.2-1/42 OR A.4.3.2-1/43) THEN R ELSE N/A</w:t>
            </w:r>
          </w:p>
        </w:tc>
      </w:tr>
      <w:tr w:rsidR="00B54B4E" w:rsidRPr="004A1425" w14:paraId="0CC77E3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2DD816" w14:textId="77777777" w:rsidR="00B54B4E" w:rsidRPr="004A1425" w:rsidRDefault="00B54B4E" w:rsidP="0053480C">
            <w:pPr>
              <w:pStyle w:val="TAN"/>
            </w:pPr>
            <w:r w:rsidRPr="004A1425">
              <w:t>C067</w:t>
            </w:r>
            <w:r w:rsidRPr="004A1425">
              <w:tab/>
              <w:t>IF (A.4.1-4/1 OR A.4.1-4/2 OR A.4.1-4/3 OR A.4.1-4/5) AND (A.4.1-4A/1 OR A.4.1-4A/2 OR A.4.1-4A/5) AND A.4.1-3/2 THEN R ELSE N/A</w:t>
            </w:r>
          </w:p>
        </w:tc>
      </w:tr>
      <w:tr w:rsidR="00B54B4E" w:rsidRPr="004A1425" w14:paraId="60EE2C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C41BCA0" w14:textId="77777777" w:rsidR="00B54B4E" w:rsidRPr="004A1425" w:rsidRDefault="00B54B4E" w:rsidP="0053480C">
            <w:pPr>
              <w:pStyle w:val="TAN"/>
            </w:pPr>
            <w:r w:rsidRPr="004A1425">
              <w:t>C068</w:t>
            </w:r>
            <w:r w:rsidRPr="004A1425">
              <w:tab/>
              <w:t>IF (A.4.1-4/1 OR A.4.1-4/2 OR A.4.1-4/3 OR A.4.1-4/5) AND [10] A.4.6-1/1 AND A.4.1-3/2 THEN R ELSE N/A</w:t>
            </w:r>
          </w:p>
        </w:tc>
      </w:tr>
      <w:tr w:rsidR="00B54B4E" w:rsidRPr="004A1425" w14:paraId="0FC9D6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C248332" w14:textId="77777777" w:rsidR="00B54B4E" w:rsidRPr="004A1425" w:rsidRDefault="00B54B4E" w:rsidP="0053480C">
            <w:pPr>
              <w:pStyle w:val="TAN"/>
            </w:pPr>
            <w:r w:rsidRPr="004A1425">
              <w:t>C069</w:t>
            </w:r>
            <w:r w:rsidRPr="004A1425">
              <w:tab/>
              <w:t>IF (A.4.1-4/4 OR A.4.1-4/5) AND A.4.1-3/2 AND A.4.3.6-1/6 THEN R ELSE N/A</w:t>
            </w:r>
          </w:p>
        </w:tc>
      </w:tr>
      <w:tr w:rsidR="00B54B4E" w:rsidRPr="004A1425" w14:paraId="7302C0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4534AD" w14:textId="77777777" w:rsidR="00B54B4E" w:rsidRPr="004A1425" w:rsidRDefault="00B54B4E" w:rsidP="0053480C">
            <w:pPr>
              <w:pStyle w:val="TAN"/>
            </w:pPr>
            <w:bookmarkStart w:id="22" w:name="_Hlk75949227"/>
            <w:r w:rsidRPr="004A1425">
              <w:t>C070</w:t>
            </w:r>
            <w:r w:rsidRPr="004A1425">
              <w:tab/>
              <w:t>IF A.4.1-1/1 AND (A.4.1-3/1 OR A.4.1-3/2 OR A.4.1-3/3 OR A.4.1-3/5) AND A.4.3.2-1/41 AND NOT A.4.3.1-7a/2 THEN R ELSE N/A</w:t>
            </w:r>
          </w:p>
        </w:tc>
      </w:tr>
      <w:tr w:rsidR="00B54B4E" w:rsidRPr="004A1425" w14:paraId="65AAF0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DCD54" w14:textId="77777777" w:rsidR="00B54B4E" w:rsidRPr="004A1425" w:rsidRDefault="00B54B4E" w:rsidP="0053480C">
            <w:pPr>
              <w:pStyle w:val="TAN"/>
              <w:ind w:left="805" w:hanging="805"/>
              <w:rPr>
                <w:lang w:eastAsia="en-US"/>
              </w:rPr>
            </w:pPr>
            <w:r w:rsidRPr="004A1425">
              <w:lastRenderedPageBreak/>
              <w:t>C071</w:t>
            </w:r>
            <w:r w:rsidRPr="004A1425">
              <w:tab/>
              <w:t>IF A.4.1-1/2 AND (A.4.1-3/1 OR A.4.1-3/2 OR A.4.1-3/3 OR A.4.1-3/5) AND A.4.3.2-1/41 AND NOT A.4.3.1-7a/3 THEN R ELSE N/A</w:t>
            </w:r>
          </w:p>
        </w:tc>
      </w:tr>
      <w:tr w:rsidR="00B54B4E" w:rsidRPr="004A1425" w14:paraId="4CB451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E68CCC" w14:textId="77777777" w:rsidR="00B54B4E" w:rsidRPr="004A1425" w:rsidRDefault="00B54B4E" w:rsidP="0053480C">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54B4E" w:rsidRPr="004A1425" w14:paraId="5C748FE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A336A8" w14:textId="77777777" w:rsidR="00B54B4E" w:rsidRPr="004A1425" w:rsidRDefault="00B54B4E" w:rsidP="0053480C">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22"/>
      </w:tr>
      <w:tr w:rsidR="00B54B4E" w:rsidRPr="004A1425" w14:paraId="4B7FD19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EC0F4E4" w14:textId="77777777" w:rsidR="00B54B4E" w:rsidRPr="004A1425" w:rsidRDefault="00B54B4E" w:rsidP="0053480C">
            <w:pPr>
              <w:pStyle w:val="TAN"/>
            </w:pPr>
            <w:bookmarkStart w:id="23" w:name="_Hlk75949332"/>
            <w:r w:rsidRPr="004A1425">
              <w:t>C074</w:t>
            </w:r>
            <w:r w:rsidRPr="004A1425">
              <w:tab/>
              <w:t>IF A.4.1-1/1 AND (A.4.1-3/1 OR A.4.1-3/2 OR A.4.1-3/3 OR A.4.1-3/5) AND A.4.3.2-1/39 AND A.4.3.2-1/40 AND NOT A.4.3.1-7a/2 THEN R ELSE N/A</w:t>
            </w:r>
          </w:p>
        </w:tc>
      </w:tr>
      <w:tr w:rsidR="00B54B4E" w:rsidRPr="004A1425" w14:paraId="3D5BF24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97F343" w14:textId="77777777" w:rsidR="00B54B4E" w:rsidRPr="004A1425" w:rsidRDefault="00B54B4E" w:rsidP="0053480C">
            <w:pPr>
              <w:pStyle w:val="TAN"/>
            </w:pPr>
            <w:r w:rsidRPr="004A1425">
              <w:t>C075</w:t>
            </w:r>
            <w:r w:rsidRPr="004A1425">
              <w:tab/>
              <w:t>IF A.4.1-1/2 AND (A.4.1-3/1 OR A.4.1-3/2 OR A.4.1-3/3 OR A.4.1-3/5) AND A.4.3.2-1/39 AND A.4.3.2-1/40 AND NOT A.4.3.1-7a/3 THEN R ELSE N/A</w:t>
            </w:r>
          </w:p>
        </w:tc>
      </w:tr>
      <w:tr w:rsidR="00B54B4E" w:rsidRPr="004A1425" w14:paraId="39A182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B978C" w14:textId="77777777" w:rsidR="00B54B4E" w:rsidRPr="004A1425" w:rsidRDefault="00B54B4E" w:rsidP="0053480C">
            <w:pPr>
              <w:pStyle w:val="TAN"/>
            </w:pPr>
            <w:r w:rsidRPr="004A1425">
              <w:t>C076</w:t>
            </w:r>
            <w:r w:rsidRPr="004A1425">
              <w:tab/>
              <w:t>IF A.4.1-1/1 AND (A.4.1-3/1 OR A.4.1-3/2 OR A.4.1-3/3 OR A.4.1-3/5) AND A.4.3.2-1/39 AND A.4.3.2-1/40 AND (NOT A.4.3.9-1/2 AND A.4.3.9-4a/7 OR (A.4.3.9-4a/1 OR A.4.3.9-4a/2 OR A.4.3.9-4a/3 OR A.4.3.9-4a/66 OR A.4.3.9-4a/70)) THEN R ELSE N/A</w:t>
            </w:r>
          </w:p>
        </w:tc>
      </w:tr>
      <w:tr w:rsidR="00B54B4E" w:rsidRPr="004A1425" w14:paraId="5BE9D17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1605D1" w14:textId="77777777" w:rsidR="00B54B4E" w:rsidRPr="004A1425" w:rsidRDefault="00B54B4E" w:rsidP="0053480C">
            <w:pPr>
              <w:pStyle w:val="TAN"/>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23"/>
      </w:tr>
      <w:tr w:rsidR="00B54B4E" w:rsidRPr="004A1425" w14:paraId="2F69A1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1547A0" w14:textId="77777777" w:rsidR="00B54B4E" w:rsidRPr="004A1425" w:rsidRDefault="00B54B4E" w:rsidP="0053480C">
            <w:pPr>
              <w:pStyle w:val="TAN"/>
            </w:pPr>
            <w:r w:rsidRPr="004A1425">
              <w:t>C078</w:t>
            </w:r>
            <w:r w:rsidRPr="004A1425">
              <w:tab/>
              <w:t>IF (A.4.1-1/1 OR A.4.1-1/2) AND A.4.1-2/7 AND A.4.1-3/1 AND (A.4.1-2/3 OR A.4.1-2/5) AND A.4.1-4A/1 AND A.4.3.2A.1-1/1 THEN R ELSE N/A</w:t>
            </w:r>
          </w:p>
        </w:tc>
      </w:tr>
      <w:tr w:rsidR="00B54B4E" w:rsidRPr="004A1425" w14:paraId="3268436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7363C" w14:textId="77777777" w:rsidR="00B54B4E" w:rsidRPr="004A1425" w:rsidRDefault="00B54B4E" w:rsidP="0053480C">
            <w:pPr>
              <w:pStyle w:val="TAN"/>
            </w:pPr>
            <w:r w:rsidRPr="004A1425">
              <w:t>C079</w:t>
            </w:r>
            <w:r w:rsidRPr="004A1425">
              <w:tab/>
              <w:t>IF A.4.1-1/3 AND A.4.1-2/7 THEN R ELSE N/A</w:t>
            </w:r>
          </w:p>
        </w:tc>
      </w:tr>
      <w:tr w:rsidR="00B54B4E" w:rsidRPr="004A1425" w14:paraId="600635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4EFD689" w14:textId="77777777" w:rsidR="00B54B4E" w:rsidRPr="004A1425" w:rsidRDefault="00B54B4E" w:rsidP="0053480C">
            <w:pPr>
              <w:pStyle w:val="TAN"/>
            </w:pPr>
            <w:r w:rsidRPr="004A1425">
              <w:t>C079a</w:t>
            </w:r>
            <w:r w:rsidRPr="004A1425">
              <w:tab/>
              <w:t>IF (A.4.1-1/1 OR A.4.1-1/2) AND A.4.1-1/3 AND A.4.1-2/7 THEN R ELSE N/A</w:t>
            </w:r>
          </w:p>
        </w:tc>
      </w:tr>
      <w:tr w:rsidR="00B54B4E" w:rsidRPr="004A1425" w14:paraId="024E40F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30703A" w14:textId="77777777" w:rsidR="00B54B4E" w:rsidRPr="004A1425" w:rsidRDefault="00B54B4E" w:rsidP="0053480C">
            <w:pPr>
              <w:pStyle w:val="TAN"/>
            </w:pPr>
            <w:r w:rsidRPr="004A1425">
              <w:t>C080</w:t>
            </w:r>
            <w:r w:rsidRPr="004A1425">
              <w:tab/>
              <w:t>IF ([10]A.4.1-1/1 OR [10]A.4.1-1/2) AND A.4.1-1/2 AND A.4.1-2/8 THEN R ELSE N/A</w:t>
            </w:r>
          </w:p>
        </w:tc>
      </w:tr>
      <w:tr w:rsidR="00B54B4E" w:rsidRPr="004A1425" w14:paraId="4BDD53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F1FA3D8" w14:textId="77777777" w:rsidR="00B54B4E" w:rsidRPr="004A1425" w:rsidRDefault="00B54B4E" w:rsidP="0053480C">
            <w:pPr>
              <w:pStyle w:val="TAN"/>
            </w:pPr>
            <w:r w:rsidRPr="004A1425">
              <w:t>C080a</w:t>
            </w:r>
            <w:r w:rsidRPr="004A1425">
              <w:tab/>
              <w:t>IF ([10]A.4.1-1/1 OR [10]A.4.1-1/2) AND A.4.1-1/2 AND A.4.1-2/8 AND A.4.3.5-1/1 THEN R ELSE N/A</w:t>
            </w:r>
          </w:p>
        </w:tc>
      </w:tr>
      <w:tr w:rsidR="00B54B4E" w:rsidRPr="004A1425" w14:paraId="41DCC3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EAE195" w14:textId="77777777" w:rsidR="00B54B4E" w:rsidRPr="004A1425" w:rsidRDefault="00B54B4E" w:rsidP="0053480C">
            <w:pPr>
              <w:pStyle w:val="TAN"/>
            </w:pPr>
            <w:r w:rsidRPr="004A1425">
              <w:t>C081</w:t>
            </w:r>
            <w:r w:rsidRPr="004A1425">
              <w:tab/>
              <w:t>IF ([10]A.4.1-1/1 OR [10]A.4.1-1/2) AND (A.4.1-3/2 OR A.4.1-3/5) AND (A.4.3.6-1/46 OR A.4.3.6-1/47) THEN R ELSE N/A</w:t>
            </w:r>
          </w:p>
        </w:tc>
      </w:tr>
      <w:tr w:rsidR="00B54B4E" w:rsidRPr="004A1425" w14:paraId="22761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35C291" w14:textId="77777777" w:rsidR="00B54B4E" w:rsidRPr="004A1425" w:rsidRDefault="00B54B4E" w:rsidP="0053480C">
            <w:pPr>
              <w:pStyle w:val="TAN"/>
            </w:pPr>
            <w:r w:rsidRPr="004A1425">
              <w:t>C081a</w:t>
            </w:r>
            <w:r w:rsidRPr="004A1425">
              <w:tab/>
              <w:t>IF ([10]A.4.1-1/1 OR [10]A.4.1-1/2) AND (A.4.1-3/2 OR A.4.1-3/5) AND [10]A.4.4-1a/5 AND (A.4.3.6-1/46 OR A.4.3.6-1/47) THEN R ELSE N/A</w:t>
            </w:r>
          </w:p>
        </w:tc>
      </w:tr>
      <w:tr w:rsidR="00B54B4E" w:rsidRPr="004A1425" w14:paraId="1CFA5A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E0E693" w14:textId="77777777" w:rsidR="00B54B4E" w:rsidRPr="004A1425" w:rsidRDefault="00B54B4E" w:rsidP="0053480C">
            <w:pPr>
              <w:pStyle w:val="TAN"/>
            </w:pPr>
            <w:r w:rsidRPr="004A1425">
              <w:t>C082</w:t>
            </w:r>
            <w:r w:rsidRPr="004A1425">
              <w:tab/>
              <w:t>IF (A.4.1-4/1 OR A.4.1-4/2 OR A.4.1-4/3 OR A.4.1-4/5) AND A.4.1-3/2 AND A.4.3.2-1/</w:t>
            </w:r>
            <w:r w:rsidRPr="004A1425">
              <w:rPr>
                <w:lang w:eastAsia="ja-JP"/>
              </w:rPr>
              <w:t>63</w:t>
            </w:r>
            <w:r w:rsidRPr="004A1425">
              <w:t xml:space="preserve"> AND A.4.3.2-1/65 THEN R ELSE N/A</w:t>
            </w:r>
          </w:p>
        </w:tc>
      </w:tr>
      <w:tr w:rsidR="00B54B4E" w:rsidRPr="004A1425" w14:paraId="050828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7C925F" w14:textId="77777777" w:rsidR="00B54B4E" w:rsidRPr="004A1425" w:rsidRDefault="00B54B4E" w:rsidP="0053480C">
            <w:pPr>
              <w:pStyle w:val="TAN"/>
            </w:pPr>
            <w:r w:rsidRPr="004A1425">
              <w:t>C082a</w:t>
            </w:r>
            <w:r w:rsidRPr="004A1425">
              <w:tab/>
              <w:t>IF (A.4.1-4/1 OR A.4.1-4/2 OR A.4.1-4/3 OR A.4.1-4/5) AND A.4.1-3/2 AND A.4.3.2-1/63 AND A.4.3.2-1/65 AND A.4.3.5-1/1 THEN R ELSE N/A</w:t>
            </w:r>
          </w:p>
        </w:tc>
      </w:tr>
      <w:tr w:rsidR="00B54B4E" w:rsidRPr="004A1425" w14:paraId="57663D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EA0A9" w14:textId="77777777" w:rsidR="00B54B4E" w:rsidRPr="004A1425" w:rsidRDefault="00B54B4E" w:rsidP="0053480C">
            <w:pPr>
              <w:pStyle w:val="TAN"/>
            </w:pPr>
            <w:r w:rsidRPr="004A1425">
              <w:t>C083</w:t>
            </w:r>
            <w:r w:rsidRPr="004A1425">
              <w:tab/>
              <w:t>IF (A.4.1-4/1 OR A.4.1-4/2 OR A.4.1-4/3 OR A.4.1-4/5) AND A.4.1-3/2 AND A.4.3.6-1/41 AND A.4.3.2-1/64 AND A.4.3.2-1/65 THEN R ELSE N/A</w:t>
            </w:r>
          </w:p>
        </w:tc>
      </w:tr>
      <w:tr w:rsidR="00B54B4E" w:rsidRPr="004A1425" w14:paraId="67D41B4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6362DB" w14:textId="77777777" w:rsidR="00B54B4E" w:rsidRPr="004A1425" w:rsidRDefault="00B54B4E" w:rsidP="0053480C">
            <w:pPr>
              <w:pStyle w:val="TAN"/>
            </w:pPr>
            <w:r w:rsidRPr="004A1425">
              <w:t>C083a</w:t>
            </w:r>
            <w:r w:rsidRPr="004A1425">
              <w:tab/>
              <w:t>IF (A.4.1-4/1 OR A.4.1-4/2 OR A.4.1-4/3 OR A.4.1-4/5) AND A.4.1-3/2 AND A.4.3.6-1/41 AND A.4.3.2-1/64 AND A.4.3.2-1/65 AND A.4.3.5-1/1 THEN R ELSE N/A</w:t>
            </w:r>
          </w:p>
        </w:tc>
      </w:tr>
      <w:tr w:rsidR="00B54B4E" w:rsidRPr="004A1425" w14:paraId="4140E1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F27B468" w14:textId="77777777" w:rsidR="00B54B4E" w:rsidRPr="004A1425" w:rsidRDefault="00B54B4E" w:rsidP="0053480C">
            <w:pPr>
              <w:pStyle w:val="TAN"/>
            </w:pPr>
            <w:r w:rsidRPr="004A1425">
              <w:t>C084</w:t>
            </w:r>
            <w:r w:rsidRPr="004A1425">
              <w:tab/>
              <w:t>IF (A.4.1-1/1 OR A.4.1-1/2) AND A.4.1-2/7 AND A.4.1-3/1 AND A.4.3.2-1/</w:t>
            </w:r>
            <w:r w:rsidRPr="004A1425">
              <w:rPr>
                <w:lang w:eastAsia="ja-JP"/>
              </w:rPr>
              <w:t>63</w:t>
            </w:r>
            <w:r w:rsidRPr="004A1425">
              <w:t xml:space="preserve"> AND A.4.3.2-1/65 THEN R ELSE N/A</w:t>
            </w:r>
          </w:p>
        </w:tc>
      </w:tr>
      <w:tr w:rsidR="00B54B4E" w:rsidRPr="004A1425" w14:paraId="2F3433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11434A3" w14:textId="77777777" w:rsidR="00B54B4E" w:rsidRPr="004A1425" w:rsidRDefault="00B54B4E" w:rsidP="0053480C">
            <w:pPr>
              <w:pStyle w:val="TAN"/>
            </w:pPr>
            <w:r w:rsidRPr="004A1425">
              <w:t>C084a</w:t>
            </w:r>
            <w:r w:rsidRPr="004A1425">
              <w:tab/>
              <w:t>IF (A.4.1-1/1 OR A.4.1-1/2) AND A.4.1-2/7 AND A.4.1-3/1 AND A.4.3.2-1/</w:t>
            </w:r>
            <w:r w:rsidRPr="004A1425">
              <w:rPr>
                <w:lang w:eastAsia="ja-JP"/>
              </w:rPr>
              <w:t>63</w:t>
            </w:r>
            <w:r w:rsidRPr="004A1425">
              <w:t xml:space="preserve"> AND A.4.3.2-1/65 AND A.4.3.5-1/1THEN R ELSE N/A</w:t>
            </w:r>
          </w:p>
        </w:tc>
      </w:tr>
      <w:tr w:rsidR="00B54B4E" w:rsidRPr="004A1425" w14:paraId="6A63B84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AC3B18" w14:textId="77777777" w:rsidR="00B54B4E" w:rsidRPr="004A1425" w:rsidRDefault="00B54B4E" w:rsidP="0053480C">
            <w:pPr>
              <w:pStyle w:val="TAN"/>
            </w:pPr>
            <w:r w:rsidRPr="004A1425">
              <w:t>C085</w:t>
            </w:r>
            <w:r w:rsidRPr="004A1425">
              <w:tab/>
              <w:t>IF (A.4.1-1/1 OR A.4.1-1/2) AND A.4.1-2/7 AND A.4.1-3/1 AND A.4.3.6-1/41 AND A.4.3.2-1/64 AND A.4.3.2-1/65 THEN R ELSE N/A</w:t>
            </w:r>
          </w:p>
        </w:tc>
      </w:tr>
      <w:tr w:rsidR="00B54B4E" w:rsidRPr="004A1425" w14:paraId="56EA5A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A123E2" w14:textId="77777777" w:rsidR="00B54B4E" w:rsidRPr="004A1425" w:rsidRDefault="00B54B4E" w:rsidP="0053480C">
            <w:pPr>
              <w:pStyle w:val="TAN"/>
            </w:pPr>
            <w:r w:rsidRPr="004A1425">
              <w:t>C085a</w:t>
            </w:r>
            <w:r w:rsidRPr="004A1425">
              <w:tab/>
              <w:t>IF (A.4.1-1/1 OR A.4.1-1/2) AND A.4.1-2/7 AND A.4.1-3/1 AND A.4.3.6-1/41 AND A.4.3.2-1/64 AND A.4.3.2-1/65 AND A.4.3.5-1/1 THEN R ELSE N/A</w:t>
            </w:r>
          </w:p>
        </w:tc>
      </w:tr>
      <w:tr w:rsidR="00B54B4E" w:rsidRPr="004A1425" w14:paraId="30E5BA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7AC87E1" w14:textId="77777777" w:rsidR="00B54B4E" w:rsidRPr="004A1425" w:rsidRDefault="00B54B4E" w:rsidP="0053480C">
            <w:pPr>
              <w:pStyle w:val="TAN"/>
            </w:pPr>
            <w:r w:rsidRPr="004A1425">
              <w:t>C086</w:t>
            </w:r>
            <w:r w:rsidRPr="004A1425">
              <w:tab/>
              <w:t>IF ((A.4.1-1/1 AND [10]A.4.1-1/1) OR (A.4.1-1/1 AND [10]A.4.1-1/2) OR (A.4.1-1/2 AND [10]A.4.1-1/1) OR (A.4.1-1/2 AND [10]A.4.1-1/2)) AND A.4.1-2/7 THEN R ELSE N/A</w:t>
            </w:r>
          </w:p>
        </w:tc>
      </w:tr>
      <w:tr w:rsidR="00B54B4E" w:rsidRPr="004A1425" w14:paraId="669D416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2CB80A" w14:textId="77777777" w:rsidR="00B54B4E" w:rsidRPr="004A1425" w:rsidRDefault="00B54B4E" w:rsidP="0053480C">
            <w:pPr>
              <w:pStyle w:val="TAN"/>
            </w:pPr>
            <w:r w:rsidRPr="004A1425">
              <w:t>C086a</w:t>
            </w:r>
            <w:r w:rsidRPr="004A1425">
              <w:tab/>
              <w:t>IF ((A.4.1-1/1 AND [10]A.4.1-1/1) OR (A.4.1-1/1 AND [10]A.4.1-1/2) OR (A.4.1-1/2 AND [10]A.4.1-1/1) OR (A.4.1-1/2 AND [10]A.4.1-1/2)) AND A.4.1-2/7 AND A.4.3.5-1/1 THEN R ELSE N/A</w:t>
            </w:r>
          </w:p>
        </w:tc>
      </w:tr>
      <w:tr w:rsidR="00B54B4E" w:rsidRPr="004A1425" w:rsidDel="00142FC1" w14:paraId="7BA3D49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9E40515" w14:textId="77777777" w:rsidR="00B54B4E" w:rsidRPr="004A1425" w:rsidDel="00142FC1" w:rsidRDefault="00B54B4E" w:rsidP="0053480C">
            <w:pPr>
              <w:pStyle w:val="TAN"/>
            </w:pPr>
            <w:r w:rsidRPr="004A1425">
              <w:t>C087</w:t>
            </w:r>
            <w:r w:rsidRPr="004A1425">
              <w:tab/>
              <w:t>Void</w:t>
            </w:r>
          </w:p>
        </w:tc>
      </w:tr>
      <w:tr w:rsidR="00B54B4E" w:rsidRPr="004A1425" w14:paraId="6D0493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1F7627" w14:textId="77777777" w:rsidR="00B54B4E" w:rsidRPr="004A1425" w:rsidRDefault="00B54B4E" w:rsidP="0053480C">
            <w:pPr>
              <w:pStyle w:val="TAN"/>
            </w:pPr>
            <w:r w:rsidRPr="004A1425">
              <w:t>C088</w:t>
            </w:r>
            <w:r w:rsidRPr="004A1425">
              <w:tab/>
              <w:t>IF A.4.1-1/1 AND (A.4.1-3/1 OR A.4.1-3/2 OR A.4.1-3/3 OR A.4.1-3/5) AND NOT A.4.3.1-7a/2  AND A.4.3.5-1/1 AND A.4.3.5-1/5 THEN R ELSE N/A</w:t>
            </w:r>
          </w:p>
        </w:tc>
      </w:tr>
      <w:tr w:rsidR="00B54B4E" w:rsidRPr="004A1425" w14:paraId="5FC677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38E28F7" w14:textId="77777777" w:rsidR="00B54B4E" w:rsidRPr="004A1425" w:rsidRDefault="00B54B4E" w:rsidP="0053480C">
            <w:pPr>
              <w:pStyle w:val="TAN"/>
            </w:pPr>
            <w:r w:rsidRPr="004A1425">
              <w:t>C089</w:t>
            </w:r>
            <w:r w:rsidRPr="004A1425">
              <w:tab/>
              <w:t>IF A.4.1-1/1 AND (A.4.1-3/1 OR A.4.1-3/2 OR A.4.1-3/3 OR A.4.1-3/5) AND (NOT A.4.3.9-1/2 AND A.4.3.9-4a/7 OR (A.4.3.9-4a/1 OR A.4.3.9-4a/2 OR A.4.3.9-4a/3 OR A.4.3.9-4a/66 OR A.4.3.9-4a/70)) AND A.4.3.5-1/1 AND A.4.3.5-1/5 THEN R ELSE N/A</w:t>
            </w:r>
          </w:p>
        </w:tc>
      </w:tr>
      <w:tr w:rsidR="00B54B4E" w:rsidRPr="004A1425" w14:paraId="3EA203D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F0C427" w14:textId="77777777" w:rsidR="00B54B4E" w:rsidRPr="004A1425" w:rsidRDefault="00B54B4E" w:rsidP="0053480C">
            <w:pPr>
              <w:pStyle w:val="TAN"/>
            </w:pPr>
            <w:r w:rsidRPr="004A1425">
              <w:t>C090</w:t>
            </w:r>
            <w:r w:rsidRPr="004A1425">
              <w:tab/>
              <w:t>IF A.4.1-1/2 AND (A.4.1-3/1 OR A.4.1-3/2 OR A.4.1-3/3 OR A.4.1-3/5) AND NOT A.4.3.1-7a/3 AND A.4.3.5-1/1 AND A.4.3.5-1/5 THEN R ELSE N/A</w:t>
            </w:r>
          </w:p>
        </w:tc>
      </w:tr>
      <w:tr w:rsidR="00B54B4E" w:rsidRPr="004A1425" w14:paraId="20B83E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9B8ED" w14:textId="77777777" w:rsidR="00B54B4E" w:rsidRPr="004A1425" w:rsidRDefault="00B54B4E" w:rsidP="0053480C">
            <w:pPr>
              <w:pStyle w:val="TAN"/>
            </w:pPr>
            <w:r w:rsidRPr="004A1425">
              <w:t>C091</w:t>
            </w:r>
            <w:r w:rsidRPr="004A1425">
              <w:tab/>
              <w:t>IF A.4.1-1/2 AND (A.4.1-3/1 OR A.4.1-3/2 OR A.4.1-3/3 OR A.4.1-3/5) AND (NOT A.4.3.9-1/2 AND (A.4.3.9-4b/38 OR A.4.3.9-4b/41 OR A.4.3.9-4b/77 OR A.4.3.9-4b/78 OR A.4.3.9-4b/79) OR (A.4.3.9-4b/34 OR A.4.3.9-4b/39 OR A.4.3.9-4b/40 OR A.4.3.9-4b/48)) AND A.4.3.5-1/1 AND A.4.3.5-1/5 THEN R ELSE N/A</w:t>
            </w:r>
          </w:p>
        </w:tc>
      </w:tr>
      <w:tr w:rsidR="00B54B4E" w:rsidRPr="004A1425" w14:paraId="255AB93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52FA57" w14:textId="77777777" w:rsidR="00B54B4E" w:rsidRPr="004A1425" w:rsidRDefault="00B54B4E" w:rsidP="0053480C">
            <w:pPr>
              <w:pStyle w:val="TAN"/>
            </w:pPr>
            <w:r w:rsidRPr="004A1425">
              <w:t>C092</w:t>
            </w:r>
            <w:r w:rsidRPr="004A1425">
              <w:tab/>
              <w:t>IF A.4.1-1/2 AND A.4.1-2/8 AND (A.4.1-3/1 OR A.4.1-3/2 OR A.4.1-3/3 OR A.4.1-3/5) AND A.4.3.5-1/1 AND A.4.3.5-1/5 THEN R ELSE N/A</w:t>
            </w:r>
          </w:p>
        </w:tc>
      </w:tr>
      <w:tr w:rsidR="00B54B4E" w:rsidRPr="004A1425" w14:paraId="45D0DBE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7F619F" w14:textId="77777777" w:rsidR="00B54B4E" w:rsidRPr="004A1425" w:rsidRDefault="00B54B4E" w:rsidP="0053480C">
            <w:pPr>
              <w:pStyle w:val="TAN"/>
            </w:pPr>
            <w:r w:rsidRPr="004A1425">
              <w:t>C093</w:t>
            </w:r>
            <w:r w:rsidRPr="004A1425">
              <w:tab/>
              <w:t>IF (A.4.1-1/1 OR A.4.1-1/2) AND A.4.1-2/7 AND A.4.1-3/1 AND A.4.3.6-1/45 THEN R ELSE N/A</w:t>
            </w:r>
          </w:p>
        </w:tc>
      </w:tr>
      <w:tr w:rsidR="00B54B4E" w:rsidRPr="004A1425" w14:paraId="010D5F3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9180F6" w14:textId="77777777" w:rsidR="00B54B4E" w:rsidRPr="004A1425" w:rsidRDefault="00B54B4E" w:rsidP="0053480C">
            <w:pPr>
              <w:pStyle w:val="TAN"/>
            </w:pPr>
            <w:r w:rsidRPr="004A1425">
              <w:t>C094</w:t>
            </w:r>
            <w:r w:rsidRPr="004A1425">
              <w:tab/>
              <w:t>IF ((A.4.1-1/1 AND A.4.1-1/1) OR (A.4.1-1/1 AND A.4.1-1/2) OR (A.4.1-1/2 AND A.4.1-1/1) OR (A.4.1-1/2 AND A.4.1-1/2)) AND A.4.1-3/1 AND A.4.3.6-1/45 THEN R ELSE N/A</w:t>
            </w:r>
          </w:p>
        </w:tc>
      </w:tr>
      <w:tr w:rsidR="00B54B4E" w:rsidRPr="004A1425" w14:paraId="2B65C7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AB8F0" w14:textId="77777777" w:rsidR="00B54B4E" w:rsidRPr="004A1425" w:rsidRDefault="00B54B4E" w:rsidP="0053480C">
            <w:pPr>
              <w:pStyle w:val="TAN"/>
            </w:pPr>
            <w:r w:rsidRPr="004A1425">
              <w:t>C095</w:t>
            </w:r>
            <w:r w:rsidRPr="004A1425">
              <w:tab/>
              <w:t>IF A.4.1-1/2 AND A.4.1-2/8 AND A.4.1-3/1 AND A.4.3.6-1/45 THEN R ELSE N/A</w:t>
            </w:r>
          </w:p>
        </w:tc>
      </w:tr>
      <w:tr w:rsidR="00B54B4E" w:rsidRPr="004A1425" w14:paraId="1EFCEF4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B57957" w14:textId="77777777" w:rsidR="00B54B4E" w:rsidRPr="004A1425" w:rsidRDefault="00B54B4E" w:rsidP="0053480C">
            <w:pPr>
              <w:pStyle w:val="TAN"/>
            </w:pPr>
            <w:r w:rsidRPr="004A1425">
              <w:t>C096</w:t>
            </w:r>
            <w:r w:rsidRPr="004A1425">
              <w:tab/>
              <w:t>IF ((A.4.1-1/1 OR A.4.1-1/2) AND [10] A.4.1-1/3) THEN R ELSE N/A</w:t>
            </w:r>
          </w:p>
        </w:tc>
      </w:tr>
      <w:tr w:rsidR="00B54B4E" w:rsidRPr="004A1425" w14:paraId="6F18D1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517A4" w14:textId="77777777" w:rsidR="00B54B4E" w:rsidRPr="004A1425" w:rsidRDefault="00B54B4E" w:rsidP="0053480C">
            <w:pPr>
              <w:pStyle w:val="TAN"/>
            </w:pPr>
            <w:r w:rsidRPr="004A1425">
              <w:lastRenderedPageBreak/>
              <w:t>C097</w:t>
            </w:r>
            <w:r w:rsidRPr="004A1425">
              <w:tab/>
              <w:t>IF ((A.4.1-1/1 AND [10]A.4.1-1/1) OR (A.4.1-1/1 AND [10]A.4.1-1/2) OR (A.4.1-1/2 AND [10]A.4.1-1/1) OR (A.4.1-1/2 AND [10]A.4.1-1/2)) AND A.4.1-2/7 AND A.4.1-3/2 AND (A.4.3.11-1/1 OR A.4.3.11-1/3) THEN R ELSE N/A</w:t>
            </w:r>
          </w:p>
        </w:tc>
      </w:tr>
      <w:tr w:rsidR="00B54B4E" w:rsidRPr="004A1425" w14:paraId="04B779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1813AC" w14:textId="77777777" w:rsidR="00B54B4E" w:rsidRPr="004A1425" w:rsidRDefault="00B54B4E" w:rsidP="0053480C">
            <w:pPr>
              <w:pStyle w:val="TAN"/>
            </w:pPr>
            <w:r w:rsidRPr="004A1425">
              <w:t>C098</w:t>
            </w:r>
            <w:r w:rsidRPr="004A1425">
              <w:tab/>
              <w:t>IF (A.4.1-4/1 OR A.4.1-4/2 OR A.4.1-4/3) AND A.4.1-3/2 AND A.4.3.5-1/1 AND (A.4.3.11-1/1 OR A.4.3.11-1/3) THEN R ELSE N/A THEN R ELSE N/A</w:t>
            </w:r>
          </w:p>
        </w:tc>
      </w:tr>
      <w:tr w:rsidR="00B54B4E" w:rsidRPr="004A1425" w14:paraId="7F9A24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DB8A4E2" w14:textId="77777777" w:rsidR="00B54B4E" w:rsidRPr="004A1425" w:rsidRDefault="00B54B4E" w:rsidP="0053480C">
            <w:pPr>
              <w:pStyle w:val="TAN"/>
            </w:pPr>
            <w:r w:rsidRPr="004A1425">
              <w:t>C099</w:t>
            </w:r>
            <w:r w:rsidRPr="004A1425">
              <w:tab/>
              <w:t>IF A.4.1-1/1 AND (A.4.1-3/1 OR A.4.1-3/2 OR A.4.1-3/3 OR A.4.1-3/5) AND A.4.3.11-1/2 AND NOT A.4.3.1-7a/2 THEN R ELSE N/A</w:t>
            </w:r>
          </w:p>
        </w:tc>
      </w:tr>
      <w:tr w:rsidR="00B54B4E" w:rsidRPr="004A1425" w14:paraId="5C9FB3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727281" w14:textId="77777777" w:rsidR="00B54B4E" w:rsidRPr="004A1425" w:rsidRDefault="00B54B4E" w:rsidP="0053480C">
            <w:pPr>
              <w:pStyle w:val="TAN"/>
            </w:pPr>
            <w:r w:rsidRPr="004A1425">
              <w:t>C100</w:t>
            </w:r>
            <w:r w:rsidRPr="004A1425">
              <w:tab/>
              <w:t>IF A.4.1-1/3 AND A.4.1-2/7 AND A.4.3.10-1/3 THEN R ELSE N/A</w:t>
            </w:r>
          </w:p>
        </w:tc>
      </w:tr>
      <w:tr w:rsidR="00B54B4E" w:rsidRPr="004A1425" w14:paraId="214AE6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C853FC" w14:textId="77777777" w:rsidR="00B54B4E" w:rsidRPr="004A1425" w:rsidRDefault="00B54B4E" w:rsidP="0053480C">
            <w:pPr>
              <w:pStyle w:val="TAN"/>
            </w:pPr>
            <w:r w:rsidRPr="004A1425">
              <w:t>C101</w:t>
            </w:r>
            <w:r w:rsidRPr="004A1425">
              <w:tab/>
              <w:t>IF (A.4.1-1/1 OR A.4.1-1/2) AND A.4.1-2/7 AND A.4.1-3/1 AND A.4.3.8-1/9 THEN R ELSE N/A</w:t>
            </w:r>
          </w:p>
        </w:tc>
      </w:tr>
      <w:tr w:rsidR="00B54B4E" w:rsidRPr="004A1425" w14:paraId="32457F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75E0FF" w14:textId="77777777" w:rsidR="00B54B4E" w:rsidRPr="004A1425" w:rsidRDefault="00B54B4E" w:rsidP="0053480C">
            <w:pPr>
              <w:pStyle w:val="TAN"/>
            </w:pPr>
            <w:r w:rsidRPr="004A1425">
              <w:t>C102</w:t>
            </w:r>
            <w:r w:rsidRPr="004A1425">
              <w:tab/>
              <w:t>IF (A.4.1-1/1 OR A.4.1-1/2) AND A.4.1-2/7 AND A.4.1-3/1 AND A.4.3.8-1/16 THEN R ELSE N/A</w:t>
            </w:r>
          </w:p>
        </w:tc>
      </w:tr>
      <w:tr w:rsidR="00B54B4E" w:rsidRPr="004A1425" w14:paraId="2DCCBA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460F7B" w14:textId="77777777" w:rsidR="00B54B4E" w:rsidRPr="004A1425" w:rsidRDefault="00B54B4E" w:rsidP="0053480C">
            <w:pPr>
              <w:pStyle w:val="TAN"/>
            </w:pPr>
            <w:r w:rsidRPr="004A1425">
              <w:t>C103</w:t>
            </w:r>
            <w:r w:rsidRPr="004A1425">
              <w:tab/>
              <w:t>IF (A.4.1-1/1 OR A.4.1-1/2) AND A.4.1-2/7 AND A.4.1-2/8 AND A.4.1-3/1 AND A.4.3.8-1/15 AND A.4.3.8-1/18 THEN R ELSE N/A</w:t>
            </w:r>
          </w:p>
        </w:tc>
      </w:tr>
      <w:tr w:rsidR="00B54B4E" w:rsidRPr="004A1425" w14:paraId="2652AE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11F78D" w14:textId="77777777" w:rsidR="00B54B4E" w:rsidRPr="004A1425" w:rsidRDefault="00B54B4E" w:rsidP="0053480C">
            <w:pPr>
              <w:pStyle w:val="TAN"/>
            </w:pPr>
            <w:r w:rsidRPr="004A1425">
              <w:t>C104</w:t>
            </w:r>
            <w:r w:rsidRPr="004A1425">
              <w:tab/>
              <w:t>IF (A.4.1-1/1 OR A.4.1-1/2) AND A.4.1-2/7 AND A.4.1-2/8 AND A.4.1-3/1 AND A.4.3.8-1/17 AND A.4.3.8-1/18 THEN R ELSE N/A</w:t>
            </w:r>
          </w:p>
        </w:tc>
      </w:tr>
      <w:tr w:rsidR="00B54B4E" w:rsidRPr="004A1425" w14:paraId="36FE03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0E41C5" w14:textId="77777777" w:rsidR="00B54B4E" w:rsidRPr="004A1425" w:rsidRDefault="00B54B4E" w:rsidP="0053480C">
            <w:pPr>
              <w:pStyle w:val="TAN"/>
            </w:pPr>
            <w:r w:rsidRPr="004A1425">
              <w:t>C105</w:t>
            </w:r>
            <w:r w:rsidRPr="004A1425">
              <w:tab/>
              <w:t>IF (A.4.1-1/1 OR A.4.1-1/2) AND A.4.1-2/7 AND A.4.1-3/1 AND A.4.3.8-1/11 THEN R ELSE N/A</w:t>
            </w:r>
          </w:p>
        </w:tc>
      </w:tr>
      <w:tr w:rsidR="00B54B4E" w:rsidRPr="004A1425" w14:paraId="056B75B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9E586A6" w14:textId="77777777" w:rsidR="00B54B4E" w:rsidRPr="004A1425" w:rsidRDefault="00B54B4E" w:rsidP="0053480C">
            <w:pPr>
              <w:pStyle w:val="TAN"/>
            </w:pPr>
            <w:r w:rsidRPr="004A1425">
              <w:t>C106</w:t>
            </w:r>
            <w:r w:rsidRPr="004A1425">
              <w:tab/>
              <w:t xml:space="preserve">IF (A.4.1-1/1 OR A.4.1-1/2) AND A.4.1-2/8 AND A.4.1-3/1 AND A.4.3.8-1/11 THEN R ELSE N/A </w:t>
            </w:r>
          </w:p>
        </w:tc>
      </w:tr>
      <w:tr w:rsidR="00B54B4E" w:rsidRPr="004A1425" w14:paraId="4770812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8F6DB6" w14:textId="77777777" w:rsidR="00B54B4E" w:rsidRPr="004A1425" w:rsidRDefault="00B54B4E" w:rsidP="0053480C">
            <w:pPr>
              <w:pStyle w:val="TAN"/>
            </w:pPr>
            <w:r w:rsidRPr="004A1425">
              <w:t>C107</w:t>
            </w:r>
            <w:r w:rsidRPr="004A1425">
              <w:tab/>
              <w:t>IF (A.4.1-1/1 OR A.4.1-1/2) AND A.4.1-2/7 AND A.4.1-3/1 AND A.4.3.8-1/15 THEN R ELSE N/A</w:t>
            </w:r>
          </w:p>
        </w:tc>
      </w:tr>
      <w:tr w:rsidR="00B54B4E" w:rsidRPr="004A1425" w14:paraId="02C37DB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16E106" w14:textId="77777777" w:rsidR="00B54B4E" w:rsidRPr="004A1425" w:rsidRDefault="00B54B4E" w:rsidP="0053480C">
            <w:pPr>
              <w:pStyle w:val="TAN"/>
            </w:pPr>
            <w:r w:rsidRPr="004A1425">
              <w:t>C108</w:t>
            </w:r>
            <w:r w:rsidRPr="004A1425">
              <w:tab/>
              <w:t>IF (A.4.1-1/1 OR A.4.1-1/2) AND A.4.1-2/7 AND A.4.1-3/1 AND A.4.3.8-1/17 THEN R ELSE N/A</w:t>
            </w:r>
          </w:p>
        </w:tc>
      </w:tr>
      <w:tr w:rsidR="00B54B4E" w:rsidRPr="004A1425" w14:paraId="14D31F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0B9D954" w14:textId="77777777" w:rsidR="00B54B4E" w:rsidRPr="004A1425" w:rsidRDefault="00B54B4E" w:rsidP="0053480C">
            <w:pPr>
              <w:pStyle w:val="TAN"/>
            </w:pPr>
            <w:r w:rsidRPr="004A1425">
              <w:t>C109</w:t>
            </w:r>
            <w:r w:rsidRPr="004A1425">
              <w:tab/>
              <w:t>IF (A.4.1-1/1 OR A.4.1-1/2) AND A.4.1-2/7 AND A.4.1-3/1 AND A.4.3.8-1/15 AND A.4.3.8-1/18 THEN R ELSE N/A</w:t>
            </w:r>
          </w:p>
        </w:tc>
      </w:tr>
      <w:tr w:rsidR="00B54B4E" w:rsidRPr="004A1425" w14:paraId="63746D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87D88" w14:textId="77777777" w:rsidR="00B54B4E" w:rsidRPr="004A1425" w:rsidRDefault="00B54B4E" w:rsidP="0053480C">
            <w:pPr>
              <w:pStyle w:val="TAN"/>
            </w:pPr>
            <w:r w:rsidRPr="004A1425">
              <w:t>C110</w:t>
            </w:r>
            <w:r w:rsidRPr="004A1425">
              <w:tab/>
              <w:t>IF (A.4.1-1/1 OR A.4.1-1/2) AND A.4.1-2/7 AND A.4.1-3/1 AND A.4.3.8-1/17 AND A.4.3.8-1/18 THEN R ELSE N/A</w:t>
            </w:r>
          </w:p>
        </w:tc>
      </w:tr>
      <w:tr w:rsidR="00B54B4E" w:rsidRPr="004A1425" w14:paraId="7E56545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95B53B" w14:textId="454B6B98" w:rsidR="00B54B4E" w:rsidRPr="004A1425" w:rsidRDefault="00B54B4E" w:rsidP="0053480C">
            <w:pPr>
              <w:pStyle w:val="TAN"/>
            </w:pPr>
            <w:r w:rsidRPr="004A1425">
              <w:t>C111</w:t>
            </w:r>
            <w:r w:rsidRPr="004A1425">
              <w:tab/>
              <w:t xml:space="preserve">IF (A.4.1-1/1 OR A.4.1-1/2) AND A.4.1-2/7 AND A.4.1-3/1 AND A.4.3.2-1/31 AND A.4.3.2-1/57 </w:t>
            </w:r>
            <w:ins w:id="24"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1A8CE9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EFCCB4" w14:textId="77777777" w:rsidR="00B54B4E" w:rsidRPr="004A1425" w:rsidRDefault="00B54B4E" w:rsidP="0053480C">
            <w:pPr>
              <w:pStyle w:val="TAN"/>
            </w:pPr>
            <w:r w:rsidRPr="004A1425">
              <w:t>C112</w:t>
            </w:r>
            <w:r w:rsidRPr="004A1425">
              <w:tab/>
              <w:t>IF (A.4.1-1/1 OR A.4.1-1/2) AND A.4.1-2/7 AND A.4.1-3/1 AND A.4.3.2-1/31 AND A.4.3.2-1/57 AND (A.4.1-2/3 OR A.4.1-2/5) THEN R ELSE N/A</w:t>
            </w:r>
          </w:p>
        </w:tc>
      </w:tr>
      <w:tr w:rsidR="00B54B4E" w:rsidRPr="004A1425" w14:paraId="223881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AE805F0" w14:textId="77777777" w:rsidR="00B54B4E" w:rsidRPr="004A1425" w:rsidRDefault="00B54B4E" w:rsidP="0053480C">
            <w:pPr>
              <w:pStyle w:val="TAN"/>
            </w:pPr>
            <w:r w:rsidRPr="004A1425">
              <w:t>C113</w:t>
            </w:r>
            <w:r w:rsidRPr="004A1425">
              <w:tab/>
              <w:t>IF A.4.1-1/1 AND (A.4.1-3/1 OR A.4.1-3/2 OR A.4.1-3/3 OR A.4.1-3/5) AND A.4.3.2-1/53 AND A.4.3.2-1/56 AND NOT A.4.3.1-7a/2 THEN R ELSE N/A</w:t>
            </w:r>
          </w:p>
        </w:tc>
      </w:tr>
      <w:tr w:rsidR="00B54B4E" w:rsidRPr="004A1425" w14:paraId="16C46A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CD3057" w14:textId="77777777" w:rsidR="00B54B4E" w:rsidRPr="004A1425" w:rsidRDefault="00B54B4E" w:rsidP="0053480C">
            <w:pPr>
              <w:pStyle w:val="TAN"/>
            </w:pPr>
            <w:r w:rsidRPr="004A1425">
              <w:t>C113a</w:t>
            </w:r>
            <w:r w:rsidRPr="004A1425">
              <w:tab/>
              <w:t>IF A.4.1-1/2 AND (A.4.1-3/1 OR A.4.1-3/2 OR A.4.1-3/3 OR A.4.1-3/5) AND A.4.3.2-1/53 AND A.4.3.2-1/56 AND NOT A.4.3.1-7a/3 THEN R ELSE N/A</w:t>
            </w:r>
          </w:p>
        </w:tc>
      </w:tr>
      <w:tr w:rsidR="00B54B4E" w:rsidRPr="004A1425" w14:paraId="097729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42E5D1" w14:textId="77777777" w:rsidR="00B54B4E" w:rsidRPr="004A1425" w:rsidRDefault="00B54B4E" w:rsidP="0053480C">
            <w:pPr>
              <w:pStyle w:val="TAN"/>
            </w:pPr>
            <w:r w:rsidRPr="004A1425">
              <w:t>C113b</w:t>
            </w:r>
            <w:r w:rsidRPr="004A1425">
              <w:tab/>
              <w:t>IF A.4.1-1/1 AND (A.4.1-3/1 OR A.4.1-3/2 OR A.4.1-3/3 OR A.4.1-3/5) AND A.4.3.2-1/53 AND A.4.3.2-1/56 AND (NOT A.4.3.9-1/2 AND A.4.3.9-4a/7 OR (A.4.3.9-4a/1 OR A.4.3.9-4a/2 OR A.4.3.9-4a/3 OR A.4.3.9-4a/66 OR A.4.3.9-4a/70)) THEN R ELSE N/A</w:t>
            </w:r>
          </w:p>
        </w:tc>
      </w:tr>
      <w:tr w:rsidR="00B54B4E" w:rsidRPr="004A1425" w14:paraId="22C218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7215FB" w14:textId="77777777" w:rsidR="00B54B4E" w:rsidRPr="004A1425" w:rsidRDefault="00B54B4E" w:rsidP="0053480C">
            <w:pPr>
              <w:pStyle w:val="TAN"/>
            </w:pPr>
            <w:r w:rsidRPr="004A1425">
              <w:t>C113c</w:t>
            </w:r>
            <w:r w:rsidRPr="004A1425">
              <w:tab/>
              <w:t>IF A.4.1-1/2 AND (A.4.1-3/1 OR A.4.1-3/2 OR A.4.1-3/3 OR A.4.1-3/5) AND A.4.3.2-1/53 AND A.4.3.2-1/56 AND (A.4.3.9-4b/38 OR A.4.3.9-4b/41 OR A.4.3.9-4b/77 OR A.4.3.9-4b/78 OR A.4.3.9-4b/79) OR (A.4.3.9-4b/34 OR A.4.3.9-4b/39 OR A.4.3.9-4b/40 OR A.4.3.9-4b/48)) THEN R ELSE N/A</w:t>
            </w:r>
          </w:p>
        </w:tc>
      </w:tr>
      <w:tr w:rsidR="00B54B4E" w:rsidRPr="004A1425" w14:paraId="64B641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234FBA" w14:textId="77777777" w:rsidR="00B54B4E" w:rsidRPr="004A1425" w:rsidRDefault="00B54B4E" w:rsidP="0053480C">
            <w:pPr>
              <w:pStyle w:val="TAN"/>
            </w:pPr>
            <w:r w:rsidRPr="004A1425">
              <w:t>C114</w:t>
            </w:r>
            <w:r w:rsidRPr="004A1425">
              <w:tab/>
              <w:t>IF A.4.1-1/1 AND (A.4.1-3/1 OR A.4.1-3/2 OR A.4.1-3/3 OR A.4.1-3/5) AND A.4.3.2-1/54 AND A.4.3.2-1/56 AND NOT A.4.3.1-7a/2 THEN R ELSE N/A</w:t>
            </w:r>
          </w:p>
        </w:tc>
      </w:tr>
      <w:tr w:rsidR="00B54B4E" w:rsidRPr="004A1425" w14:paraId="32D52C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FAB3EC" w14:textId="77777777" w:rsidR="00B54B4E" w:rsidRPr="004A1425" w:rsidRDefault="00B54B4E" w:rsidP="0053480C">
            <w:pPr>
              <w:pStyle w:val="TAN"/>
            </w:pPr>
            <w:r w:rsidRPr="004A1425">
              <w:t>C114a</w:t>
            </w:r>
            <w:r w:rsidRPr="004A1425">
              <w:tab/>
              <w:t>IF A.4.1-1/2 AND (A.4.1-3/1 OR A.4.1-3/2 OR A.4.1-3/3 OR A.4.1-3/5) AND A.4.3.2-1/54 AND A.4.3.2-1/56 AND NOT A.4.3.1-7a/3 THEN R ELSE N/A</w:t>
            </w:r>
          </w:p>
        </w:tc>
      </w:tr>
      <w:tr w:rsidR="00B54B4E" w:rsidRPr="004A1425" w14:paraId="027F00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72ADD77" w14:textId="77777777" w:rsidR="00B54B4E" w:rsidRPr="004A1425" w:rsidRDefault="00B54B4E" w:rsidP="0053480C">
            <w:pPr>
              <w:pStyle w:val="TAN"/>
            </w:pPr>
            <w:r w:rsidRPr="004A1425">
              <w:t>C114b</w:t>
            </w:r>
            <w:r w:rsidRPr="004A1425">
              <w:tab/>
              <w:t>IF A.4.1-1/1 AND (A.4.1-3/1 OR A.4.1-3/2 OR A.4.1-3/3 OR A.4.1-3/5) AND A.4.3.2-1/54 AND A.4.3.2-1/56 AND (NOT A.4.3.9-1/2 AND A.4.3.9-4a/7 OR (A.4.3.9-4a/1 OR A.4.3.9-4a/2 OR A.4.3.9-4a/3 OR A.4.3.9-4a/66 OR A.4.3.9-4a/70)) THEN R ELSE N/A</w:t>
            </w:r>
          </w:p>
        </w:tc>
      </w:tr>
      <w:tr w:rsidR="00B54B4E" w:rsidRPr="004A1425" w14:paraId="3AD3D6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55ACD2" w14:textId="77777777" w:rsidR="00B54B4E" w:rsidRPr="004A1425" w:rsidRDefault="00B54B4E" w:rsidP="0053480C">
            <w:pPr>
              <w:pStyle w:val="TAN"/>
            </w:pPr>
            <w:r w:rsidRPr="004A1425">
              <w:t>C114c</w:t>
            </w:r>
            <w:r w:rsidRPr="004A1425">
              <w:tab/>
              <w:t>IF A.4.1-1/2 AND (A.4.1-3/1 OR A.4.1-3/2 OR A.4.1-3/3 OR A.4.1-3/5) AND A.4.3.2-1/54 AND A.4.3.2-1/56 AND (A.4.3.9-4b/38 OR A.4.3.9-4b/41 OR A.4.3.9-4b/77 OR A.4.3.9-4b/78 OR A.4.3.9-4b/79) OR (A.4.3.9-4b/34 OR A.4.3.9-4b/39 OR A.4.3.9-4b/40 OR A.4.3.9-4b/48)) THEN R ELSE N/A</w:t>
            </w:r>
          </w:p>
        </w:tc>
      </w:tr>
      <w:tr w:rsidR="00B54B4E" w:rsidRPr="004A1425" w14:paraId="1342A8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C58315" w14:textId="77777777" w:rsidR="00B54B4E" w:rsidRPr="004A1425" w:rsidRDefault="00B54B4E" w:rsidP="0053480C">
            <w:pPr>
              <w:pStyle w:val="TAN"/>
            </w:pPr>
            <w:r w:rsidRPr="004A1425">
              <w:t>C115</w:t>
            </w:r>
            <w:r w:rsidRPr="004A1425">
              <w:tab/>
              <w:t>IF A.4.1-1/1 AND (A.4.1-3/1 OR A.4.1-3/2 OR A.4.1-3/3 OR A.4.1-3/5) AND A.4.3.2-1/55 AND A.4.3.2-1/56 AND NOT A.4.3.1-7a/2 THEN R ELSE N/A</w:t>
            </w:r>
          </w:p>
        </w:tc>
      </w:tr>
      <w:tr w:rsidR="00B54B4E" w:rsidRPr="004A1425" w14:paraId="784E42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4AEC0A" w14:textId="77777777" w:rsidR="00B54B4E" w:rsidRPr="004A1425" w:rsidRDefault="00B54B4E" w:rsidP="0053480C">
            <w:pPr>
              <w:pStyle w:val="TAN"/>
            </w:pPr>
            <w:r w:rsidRPr="004A1425">
              <w:t>C115a</w:t>
            </w:r>
            <w:r w:rsidRPr="004A1425">
              <w:tab/>
              <w:t>IF A.4.1-1/2 AND (A.4.1-3/1 OR A.4.1-3/2 OR A.4.1-3/3 OR A.4.1-3/5) AND A.4.3.2-1/55 AND A.4.3.2-1/56 AND NOT A.4.3.1-7a/3 THEN R ELSE N/A</w:t>
            </w:r>
          </w:p>
        </w:tc>
      </w:tr>
      <w:tr w:rsidR="00B54B4E" w:rsidRPr="004A1425" w14:paraId="3693563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D5A26E7" w14:textId="77777777" w:rsidR="00B54B4E" w:rsidRPr="004A1425" w:rsidRDefault="00B54B4E" w:rsidP="0053480C">
            <w:pPr>
              <w:pStyle w:val="TAN"/>
            </w:pPr>
            <w:r w:rsidRPr="004A1425">
              <w:t>C115b</w:t>
            </w:r>
            <w:r w:rsidRPr="004A1425">
              <w:tab/>
              <w:t>IF A.4.1-1/1 AND (A.4.1-3/1 OR A.4.1-3/2 OR A.4.1-3/3 OR A.4.1-3/5) AND A.4.3.2-1/55 AND A.4.3.2-1/56 AND (NOT A.4.3.9-1/2 AND A.4.3.9-4a/7 OR (A.4.3.9-4a/1 OR A.4.3.9-4a/2 OR A.4.3.9-4a/3 OR A.4.3.9-4a/66 OR A.4.3.9-4a/70)) THEN R ELSE N/A</w:t>
            </w:r>
          </w:p>
        </w:tc>
      </w:tr>
      <w:tr w:rsidR="00B54B4E" w:rsidRPr="004A1425" w14:paraId="043A6C0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6058C5" w14:textId="77777777" w:rsidR="00B54B4E" w:rsidRPr="004A1425" w:rsidRDefault="00B54B4E" w:rsidP="0053480C">
            <w:pPr>
              <w:pStyle w:val="TAN"/>
            </w:pPr>
            <w:r w:rsidRPr="004A1425">
              <w:t>C115c</w:t>
            </w:r>
            <w:r w:rsidRPr="004A1425">
              <w:tab/>
              <w:t>IF A.4.1-1/2 AND (A.4.1-3/1 OR A.4.1-3/2 OR A.4.1-3/3 OR A.4.1-3/5) AND A.4.3.2-1/55 AND A.4.3.2-1/56 AND (A.4.3.9-4b/38 OR A.4.3.9-4b/41 OR A.4.3.9-4b/77 OR A.4.3.9-4b/78 OR A.4.3.9-4b/79) OR (A.4.3.9-4b/34 OR A.4.3.9-4b/39 OR A.4.3.9-4b/40 OR A.4.3.9-4b/48)) THEN R ELSE N/A</w:t>
            </w:r>
          </w:p>
        </w:tc>
      </w:tr>
      <w:tr w:rsidR="00B54B4E" w:rsidRPr="004A1425" w14:paraId="6E66B57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4E7EE3" w14:textId="77777777" w:rsidR="00B54B4E" w:rsidRPr="004A1425" w:rsidRDefault="00B54B4E" w:rsidP="0053480C">
            <w:pPr>
              <w:pStyle w:val="TAN"/>
              <w:rPr>
                <w:lang w:eastAsia="en-US"/>
              </w:rPr>
            </w:pPr>
            <w:r w:rsidRPr="004A1425">
              <w:t>C116</w:t>
            </w:r>
            <w:r w:rsidRPr="004A1425">
              <w:tab/>
              <w:t>IF A.4.1-1/1 AND (A.4.1-3/1 OR A.4.1-3/2 OR A.4.1-3/3 OR A.4.1-3/5) AND A.4.3.2-1/61 AND NOT A.4.3.1-7a/2 THEN R ELSE N/A</w:t>
            </w:r>
          </w:p>
        </w:tc>
      </w:tr>
      <w:tr w:rsidR="00B54B4E" w:rsidRPr="004A1425" w14:paraId="0CE7DD2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4C5864" w14:textId="77777777" w:rsidR="00B54B4E" w:rsidRPr="004A1425" w:rsidRDefault="00B54B4E" w:rsidP="0053480C">
            <w:pPr>
              <w:pStyle w:val="TAN"/>
            </w:pPr>
            <w:r w:rsidRPr="004A1425">
              <w:t>C117</w:t>
            </w:r>
            <w:r w:rsidRPr="004A1425">
              <w:tab/>
              <w:t>IF A.4.1-1/2 AND (A.4.1-3/1 OR A.4.1-3/2 OR A.4.1-3/3 OR A.4.1-3/5) AND A.4.3.2-1/61 AND NOT A.4.3.1-7a/3 THEN R ELSE N/A</w:t>
            </w:r>
          </w:p>
        </w:tc>
      </w:tr>
      <w:tr w:rsidR="00B54B4E" w:rsidRPr="004A1425" w14:paraId="6B25C5A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61BFF81" w14:textId="77777777" w:rsidR="00B54B4E" w:rsidRPr="004A1425" w:rsidRDefault="00B54B4E" w:rsidP="0053480C">
            <w:pPr>
              <w:pStyle w:val="TAN"/>
            </w:pPr>
            <w:r w:rsidRPr="004A1425">
              <w:t>C118</w:t>
            </w:r>
            <w:r w:rsidRPr="004A1425">
              <w:tab/>
              <w:t>IF A.4.1-1/1 AND (A.4.1-3/1 OR A.4.1-3/2 OR A.4.1-3/3 OR A.4.1-3/5) AND A.4.3.2-1/61 AND (NOT A.4.3.9-1/2 AND A.4.3.9-4a/7 OR (A.4.3.9-4a/1 OR A.4.3.9-4a/2 OR A.4.3.9-4a/3 OR A.4.3.9-4a/66 OR A.4.3.9-4a/70)) THEN R ELSE N/A</w:t>
            </w:r>
          </w:p>
        </w:tc>
      </w:tr>
      <w:tr w:rsidR="00B54B4E" w:rsidRPr="004A1425" w14:paraId="015B7E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31BECE3" w14:textId="77777777" w:rsidR="00B54B4E" w:rsidRPr="004A1425" w:rsidRDefault="00B54B4E" w:rsidP="0053480C">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54B4E" w:rsidRPr="004A1425" w14:paraId="0532E6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1F6358" w14:textId="77777777" w:rsidR="00B54B4E" w:rsidRPr="004A1425" w:rsidRDefault="00B54B4E" w:rsidP="0053480C">
            <w:pPr>
              <w:pStyle w:val="TAN"/>
            </w:pPr>
            <w:r w:rsidRPr="004A1425">
              <w:lastRenderedPageBreak/>
              <w:t>C120</w:t>
            </w:r>
            <w:r w:rsidRPr="004A1425">
              <w:tab/>
              <w:t xml:space="preserve">IF A.4.1-1/1 AND (A.4.1-3/1 OR A.4.1-3/2 OR A.4.1-3/3 OR A.4.1-3/5) AND </w:t>
            </w:r>
            <w:r w:rsidRPr="004A1425">
              <w:rPr>
                <w:lang w:eastAsia="zh-TW"/>
              </w:rPr>
              <w:t>A.4.3.2-1/12</w:t>
            </w:r>
            <w:r w:rsidRPr="004A1425">
              <w:t xml:space="preserve"> AND NOT A.4.3.1-7a/2 THEN R ELSE N/A</w:t>
            </w:r>
          </w:p>
        </w:tc>
      </w:tr>
      <w:tr w:rsidR="00B54B4E" w:rsidRPr="004A1425" w14:paraId="5FB7FD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CB3906A" w14:textId="77777777" w:rsidR="00B54B4E" w:rsidRPr="004A1425" w:rsidRDefault="00B54B4E" w:rsidP="0053480C">
            <w:pPr>
              <w:pStyle w:val="TAN"/>
            </w:pPr>
            <w:r w:rsidRPr="004A1425">
              <w:t>C121</w:t>
            </w:r>
            <w:r w:rsidRPr="004A1425">
              <w:tab/>
              <w:t>IF A.4.1-1/1 AND (A.4.1-3/1 OR A.4.1-3/2 OR A.4.1-3/3 OR A.4.1-3/5) AND A.4.3.2-1/62 AND NOT A.4.3.1-7a/2 THEN R ELSE N/A</w:t>
            </w:r>
          </w:p>
        </w:tc>
      </w:tr>
      <w:tr w:rsidR="00B54B4E" w:rsidRPr="004A1425" w14:paraId="5041D86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3EDAD" w14:textId="77777777" w:rsidR="00B54B4E" w:rsidRPr="004A1425" w:rsidRDefault="00B54B4E" w:rsidP="0053480C">
            <w:pPr>
              <w:pStyle w:val="TAN"/>
            </w:pPr>
            <w:r w:rsidRPr="004A1425">
              <w:t>C122</w:t>
            </w:r>
            <w:r w:rsidRPr="004A1425">
              <w:tab/>
              <w:t>IF A.4.1-1/2 AND (A.4.1-3/1 OR A.4.1-3/2 OR A.4.1-3/3 OR A.4.1-3/5) AND A.4.3.2-1/12 AND NOT A.4.3.1-7a/3 THEN R ELSE N/A</w:t>
            </w:r>
          </w:p>
        </w:tc>
      </w:tr>
      <w:tr w:rsidR="00B54B4E" w:rsidRPr="004A1425" w14:paraId="0753FEA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186128" w14:textId="77777777" w:rsidR="00B54B4E" w:rsidRPr="004A1425" w:rsidRDefault="00B54B4E" w:rsidP="0053480C">
            <w:pPr>
              <w:pStyle w:val="TAN"/>
            </w:pPr>
            <w:r w:rsidRPr="004A1425">
              <w:t>C123</w:t>
            </w:r>
            <w:r w:rsidRPr="004A1425">
              <w:tab/>
              <w:t>IF A.4.1-1/2 AND (A.4.1-3/1 OR A.4.1-3/2 OR A.4.1-3/3 OR A.4.1-3/5) AND A.4.3.2-1/62 AND NOT A.4.3.1-7a/3 THEN R ELSE N/A</w:t>
            </w:r>
          </w:p>
        </w:tc>
      </w:tr>
      <w:tr w:rsidR="00B54B4E" w:rsidRPr="004A1425" w14:paraId="722A229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5DB65F" w14:textId="77777777" w:rsidR="00B54B4E" w:rsidRPr="004A1425" w:rsidRDefault="00B54B4E" w:rsidP="0053480C">
            <w:pPr>
              <w:pStyle w:val="TAN"/>
            </w:pPr>
            <w:r w:rsidRPr="004A1425">
              <w:t>C124</w:t>
            </w:r>
            <w:r w:rsidRPr="004A1425">
              <w:tab/>
              <w:t>IF A.4.1-1/1 AND (A.4.1-3/1 OR A.4.1-3/2 OR A.4.1-3/3 OR A.4.1-3/5) AND A.4.3.2-1/12 AND (NOT A.4.3.9-1/2 AND A.4.3.9-4a/7 OR (A.4.3.9-4a/1 OR A.4.3.9-4a/2 OR A.4.3.9-4a/3 OR A.4.3.9-4a/66 OR A.4.3.9-4a/70)) THEN R ELSE N/A</w:t>
            </w:r>
          </w:p>
        </w:tc>
      </w:tr>
      <w:tr w:rsidR="00B54B4E" w:rsidRPr="004A1425" w14:paraId="5B9411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7DF104" w14:textId="77777777" w:rsidR="00B54B4E" w:rsidRPr="004A1425" w:rsidRDefault="00B54B4E" w:rsidP="0053480C">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B54B4E" w:rsidRPr="004A1425" w14:paraId="4378499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71312C" w14:textId="77777777" w:rsidR="00B54B4E" w:rsidRPr="004A1425" w:rsidRDefault="00B54B4E" w:rsidP="0053480C">
            <w:pPr>
              <w:pStyle w:val="TAN"/>
            </w:pPr>
            <w:r w:rsidRPr="004A1425">
              <w:t>C126</w:t>
            </w:r>
            <w:r w:rsidRPr="004A1425">
              <w:tab/>
              <w:t>IF A.4.1-1/2 AND A.4.1-2/8 AND (A.4.1-3/1 OR A.4.1-3/2 OR A.4.1-3/3 OR A.4.1-3/5) and A.4.3.2-1/3 THEN R ELSE N/A</w:t>
            </w:r>
          </w:p>
        </w:tc>
      </w:tr>
      <w:tr w:rsidR="00B54B4E" w:rsidRPr="004A1425" w14:paraId="1BA837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ACE3B3" w14:textId="77777777" w:rsidR="00B54B4E" w:rsidRPr="004A1425" w:rsidRDefault="00B54B4E" w:rsidP="0053480C">
            <w:pPr>
              <w:pStyle w:val="TAN"/>
            </w:pPr>
            <w:r w:rsidRPr="004A1425">
              <w:t>C126a</w:t>
            </w:r>
            <w:r w:rsidRPr="004A1425">
              <w:tab/>
              <w:t>IF (A.4.1-1/1 OR A.4.1-1/2) AND A.4.1-2/7 AND A.4.1-3/2 AND A.4.1-4/3 AND A.4.3.2B.2.0-2A/1 AND A.4.3.2-1/37 THEN R ELSE N/A</w:t>
            </w:r>
          </w:p>
        </w:tc>
      </w:tr>
      <w:tr w:rsidR="00B54B4E" w:rsidRPr="004A1425" w14:paraId="5D2282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716AFF" w14:textId="77777777" w:rsidR="00B54B4E" w:rsidRPr="004A1425" w:rsidRDefault="00B54B4E" w:rsidP="0053480C">
            <w:pPr>
              <w:pStyle w:val="TAN"/>
            </w:pPr>
            <w:r w:rsidRPr="004A1425">
              <w:t>C127</w:t>
            </w:r>
            <w:r w:rsidRPr="004A1425">
              <w:tab/>
              <w:t>IF A.4.1-1/1 AND (A.4.1-3/1 OR A.4.1-3/2 OR A.4.1-3/3 OR A.4.1-3/5) AND A.4.3.11-1/2 AND (NOT A.4.3.9-1/2 AND A.4.3.9-4a/7 OR (A.4.3.9-4a/1 OR A.4.3.9-4a/2 OR A.4.3.9-4a/3 OR A.4.3.9-4a/66 OR A.4.3.9-4a/70)) THEN R ELSE N/A</w:t>
            </w:r>
          </w:p>
        </w:tc>
      </w:tr>
      <w:tr w:rsidR="00B54B4E" w:rsidRPr="004A1425" w14:paraId="7C3401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071EC4" w14:textId="77777777" w:rsidR="00B54B4E" w:rsidRPr="004A1425" w:rsidRDefault="00B54B4E" w:rsidP="0053480C">
            <w:pPr>
              <w:pStyle w:val="TAN"/>
            </w:pPr>
            <w:r w:rsidRPr="004A1425">
              <w:rPr>
                <w:rFonts w:cs="Arial"/>
              </w:rPr>
              <w:t>C128</w:t>
            </w:r>
            <w:r w:rsidRPr="004A1425">
              <w:tab/>
              <w:t>IF A.4.1-1/1 AND (A.4.1-3/1 OR A.4.1-3/2 OR A.4.1-3/3 OR A.4.1-3/5) AND A.4.3.2-1/67 AND NOT A.4.3.1-7a/2 THEN R ELSE N/A</w:t>
            </w:r>
          </w:p>
        </w:tc>
      </w:tr>
      <w:tr w:rsidR="00B54B4E" w:rsidRPr="004A1425" w14:paraId="32AED4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228E02" w14:textId="77777777" w:rsidR="00B54B4E" w:rsidRPr="004A1425" w:rsidRDefault="00B54B4E" w:rsidP="0053480C">
            <w:pPr>
              <w:pStyle w:val="TAN"/>
            </w:pPr>
            <w:r w:rsidRPr="004A1425">
              <w:rPr>
                <w:rFonts w:cs="Arial"/>
              </w:rPr>
              <w:t>C129</w:t>
            </w:r>
            <w:r w:rsidRPr="004A1425">
              <w:tab/>
              <w:t>IF A.4.1-1/2 AND (A.4.1-3/1 OR A.4.1-3/2 OR A.4.1-3/3 OR A.4.1-3/5) AND A.4.3.2-1/67 AND NOT A.4.3.1-7a/3 THEN R ELSE N/A</w:t>
            </w:r>
          </w:p>
        </w:tc>
      </w:tr>
      <w:tr w:rsidR="00B54B4E" w:rsidRPr="004A1425" w14:paraId="151A5FF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2DEE42" w14:textId="77777777" w:rsidR="00B54B4E" w:rsidRPr="004A1425" w:rsidRDefault="00B54B4E" w:rsidP="0053480C">
            <w:pPr>
              <w:pStyle w:val="TAN"/>
            </w:pPr>
            <w:r w:rsidRPr="004A1425">
              <w:rPr>
                <w:rFonts w:cs="Arial"/>
              </w:rPr>
              <w:t>C130</w:t>
            </w:r>
            <w:r w:rsidRPr="004A1425">
              <w:tab/>
              <w:t>IF A.4.1-1/1 AND (A.4.1-3/1 OR A.4.1-3/2 OR A.4.1-3/3 OR A.4.1-3/5) AND A.4.3.2-1/67 AND (NOT A.4.3.9-1/2 AND A.4.3.9-4a/7 OR (A.4.3.9-4a/1 OR A.4.3.9-4a/2 OR A.4.3.9-4a/3 OR A.4.3.9-4a/66 OR A.4.3.9-4a/70)) THEN R ELSE N/A</w:t>
            </w:r>
          </w:p>
        </w:tc>
      </w:tr>
      <w:tr w:rsidR="00B54B4E" w:rsidRPr="004A1425" w14:paraId="35992A9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FDFBE6D" w14:textId="77777777" w:rsidR="00B54B4E" w:rsidRPr="004A1425" w:rsidRDefault="00B54B4E" w:rsidP="0053480C">
            <w:pPr>
              <w:pStyle w:val="TAN"/>
            </w:pPr>
            <w:r w:rsidRPr="004A1425">
              <w:rPr>
                <w:rFonts w:cs="Arial"/>
              </w:rPr>
              <w:t>C131</w:t>
            </w:r>
            <w:r w:rsidRPr="004A1425">
              <w:tab/>
              <w:t>IF A.4.1-1/2 AND (A.4.1-3/1 OR A.4.1-3/2 OR A.4.1-3/3 OR A.4.1-3/5) AND A.4.3.2-1/67 AND (NOT A.4.3.9-1/2 AND (A.4.3.9-4b/38 OR A.4.3.9-4b/41 OR A.4.3.9-4b/77 OR A.4.3.9-4b/78 OR A.4.3.9-4b/79) OR (A.4.3.9-4b/34 OR A.4.3.9-4b/39 OR A.4.3.9-4b/40 OR A.4.3.9-4b/48)) THEN R ELSE N/A</w:t>
            </w:r>
          </w:p>
        </w:tc>
      </w:tr>
      <w:tr w:rsidR="00B54B4E" w:rsidRPr="004A1425" w14:paraId="204137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0030E1C" w14:textId="77777777" w:rsidR="00B54B4E" w:rsidRPr="004A1425" w:rsidRDefault="00B54B4E" w:rsidP="0053480C">
            <w:pPr>
              <w:pStyle w:val="TAN"/>
              <w:rPr>
                <w:rFonts w:cs="Arial"/>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BCF02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015964" w14:textId="77777777" w:rsidR="00B54B4E" w:rsidRPr="004A1425" w:rsidRDefault="00B54B4E" w:rsidP="0053480C">
            <w:pPr>
              <w:pStyle w:val="TAN"/>
              <w:rPr>
                <w:rFonts w:cs="Arial"/>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 xml:space="preserve">1/74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FA375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FA4C842" w14:textId="77777777" w:rsidR="00B54B4E" w:rsidRPr="004A1425" w:rsidRDefault="00B54B4E" w:rsidP="0053480C">
            <w:pPr>
              <w:pStyle w:val="TAN"/>
              <w:rPr>
                <w:rFonts w:cs="Arial"/>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5F04C57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D769DB" w14:textId="77777777" w:rsidR="00B54B4E" w:rsidRPr="004A1425" w:rsidRDefault="00B54B4E" w:rsidP="0053480C">
            <w:pPr>
              <w:pStyle w:val="TAN"/>
              <w:rPr>
                <w:rFonts w:cs="Arial"/>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46916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17FD9B" w14:textId="77777777" w:rsidR="00B54B4E" w:rsidRPr="004A1425" w:rsidRDefault="00B54B4E" w:rsidP="0053480C">
            <w:pPr>
              <w:pStyle w:val="TAN"/>
              <w:rPr>
                <w:rFonts w:cs="Arial"/>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rPr>
              <w:t xml:space="preserve">1/73 </w:t>
            </w:r>
            <w:r w:rsidRPr="004A1425">
              <w:rPr>
                <w:rFonts w:eastAsiaTheme="minorEastAsia"/>
                <w:lang w:eastAsia="en-US"/>
              </w:rPr>
              <w:t>THEN R ELSE N/A</w:t>
            </w:r>
          </w:p>
        </w:tc>
      </w:tr>
      <w:tr w:rsidR="00B54B4E" w:rsidRPr="004A1425" w14:paraId="2B20A8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A13FFE" w14:textId="77777777" w:rsidR="00B54B4E" w:rsidRPr="004A1425" w:rsidRDefault="00B54B4E" w:rsidP="0053480C">
            <w:pPr>
              <w:pStyle w:val="TAN"/>
              <w:rPr>
                <w:rFonts w:cs="Arial"/>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37C6ABA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DDA319" w14:textId="77777777" w:rsidR="00B54B4E" w:rsidRPr="004A1425" w:rsidRDefault="00B54B4E" w:rsidP="0053480C">
            <w:pPr>
              <w:pStyle w:val="TAN"/>
              <w:rPr>
                <w:rFonts w:cs="Arial"/>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1/76</w:t>
            </w:r>
            <w:r w:rsidRPr="004A1425">
              <w:rPr>
                <w:rFonts w:eastAsiaTheme="minorEastAsia"/>
                <w:lang w:eastAsia="en-US"/>
              </w:rPr>
              <w:t xml:space="preserve"> THEN R ELSE N/A</w:t>
            </w:r>
          </w:p>
        </w:tc>
      </w:tr>
      <w:tr w:rsidR="00B54B4E" w:rsidRPr="004A1425" w14:paraId="2862D61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BB42100" w14:textId="77777777" w:rsidR="00B54B4E" w:rsidRPr="004A1425" w:rsidRDefault="00B54B4E" w:rsidP="0053480C">
            <w:pPr>
              <w:pStyle w:val="TAN"/>
              <w:rPr>
                <w:rFonts w:cs="Arial"/>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rPr>
              <w:t>1/74</w:t>
            </w:r>
            <w:r w:rsidRPr="004A1425">
              <w:rPr>
                <w:rFonts w:eastAsiaTheme="minorEastAsia"/>
                <w:lang w:eastAsia="en-US"/>
              </w:rPr>
              <w:t xml:space="preserve"> THEN R ELSE N/A</w:t>
            </w:r>
          </w:p>
        </w:tc>
      </w:tr>
      <w:tr w:rsidR="00B54B4E" w:rsidRPr="004A1425" w14:paraId="32B4D3C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BC0911" w14:textId="77777777" w:rsidR="00B54B4E" w:rsidRPr="004A1425" w:rsidRDefault="00B54B4E" w:rsidP="0053480C">
            <w:pPr>
              <w:pStyle w:val="TAN"/>
              <w:rPr>
                <w:rFonts w:cs="Arial"/>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1/72</w:t>
            </w:r>
            <w:r w:rsidRPr="004A1425">
              <w:rPr>
                <w:rFonts w:eastAsiaTheme="minorEastAsia"/>
                <w:lang w:eastAsia="en-US"/>
              </w:rPr>
              <w:t xml:space="preserve"> THEN R ELSE N/A</w:t>
            </w:r>
          </w:p>
        </w:tc>
      </w:tr>
      <w:tr w:rsidR="00B54B4E" w:rsidRPr="004A1425" w14:paraId="0990AB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E2D43D8" w14:textId="77777777" w:rsidR="00B54B4E" w:rsidRPr="004A1425" w:rsidRDefault="00B54B4E" w:rsidP="0053480C">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Pr="004A1425">
              <w:t>(A.4.1-1/1 OR A.4.1-1/2) AND</w:t>
            </w:r>
            <w:r w:rsidRPr="004A1425">
              <w:rPr>
                <w:rFonts w:eastAsiaTheme="minorEastAsia"/>
                <w:lang w:eastAsia="en-US"/>
              </w:rPr>
              <w:t xml:space="preserve">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23881E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0C8AE1" w14:textId="77777777" w:rsidR="00B54B4E" w:rsidRPr="004A1425" w:rsidRDefault="00B54B4E" w:rsidP="0053480C">
            <w:pPr>
              <w:pStyle w:val="TAN"/>
              <w:rPr>
                <w:lang w:eastAsia="zh-TW"/>
              </w:rPr>
            </w:pPr>
            <w:r w:rsidRPr="004A1425">
              <w:rPr>
                <w:lang w:eastAsia="zh-TW"/>
              </w:rPr>
              <w:t>C141a</w:t>
            </w:r>
            <w:r w:rsidRPr="004A1425">
              <w:tab/>
              <w:t>IF (A.4.1-1/1 OR A.4.1-1/2) AND (A.4.1-4/4 OR A.4.1-4/5) AND A.4.1-3/2 AND A.4.3.5-1/1 AND A.4.3.2-1/71 AND A.4.3.2-1/76 THEN R ELSE N/A</w:t>
            </w:r>
          </w:p>
        </w:tc>
      </w:tr>
      <w:tr w:rsidR="00B54B4E" w:rsidRPr="004A1425" w14:paraId="47FD92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DC3C2F" w14:textId="77777777" w:rsidR="00B54B4E" w:rsidRPr="004A1425" w:rsidRDefault="00B54B4E" w:rsidP="0053480C">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1/73 </w:t>
            </w:r>
            <w:r w:rsidRPr="004A1425">
              <w:rPr>
                <w:rFonts w:eastAsiaTheme="minorEastAsia"/>
                <w:lang w:eastAsia="en-US"/>
              </w:rPr>
              <w:t>THEN R ELSE N/A</w:t>
            </w:r>
          </w:p>
        </w:tc>
      </w:tr>
      <w:tr w:rsidR="00B54B4E" w:rsidRPr="004A1425" w14:paraId="42D1B0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5ECA70E" w14:textId="77777777" w:rsidR="00B54B4E" w:rsidRPr="004A1425" w:rsidRDefault="00B54B4E" w:rsidP="0053480C">
            <w:pPr>
              <w:pStyle w:val="TAN"/>
              <w:rPr>
                <w:lang w:eastAsia="zh-TW"/>
              </w:rPr>
            </w:pPr>
            <w:r w:rsidRPr="004A1425">
              <w:rPr>
                <w:lang w:eastAsia="zh-TW"/>
              </w:rPr>
              <w:t>C142a</w:t>
            </w:r>
            <w:r w:rsidRPr="004A1425">
              <w:tab/>
              <w:t>IF (A.4.1-1/1 OR A.4.1-1/2) AND (A.4.1-4/4 OR A.4.1-4/5) AND A.4.1-3/2 AND A.4.3.2-1/74 THEN R ELSE N/A</w:t>
            </w:r>
          </w:p>
        </w:tc>
      </w:tr>
      <w:tr w:rsidR="00B54B4E" w:rsidRPr="004A1425" w14:paraId="7E6B2B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7B9E0E" w14:textId="77777777" w:rsidR="00B54B4E" w:rsidRPr="004A1425" w:rsidRDefault="00B54B4E" w:rsidP="0053480C">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7D157C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068BC87" w14:textId="77777777" w:rsidR="00B54B4E" w:rsidRPr="004A1425" w:rsidRDefault="00B54B4E" w:rsidP="0053480C">
            <w:pPr>
              <w:pStyle w:val="TAN"/>
              <w:rPr>
                <w:lang w:eastAsia="zh-TW"/>
              </w:rPr>
            </w:pPr>
            <w:r w:rsidRPr="004A1425">
              <w:rPr>
                <w:lang w:eastAsia="zh-TW"/>
              </w:rPr>
              <w:t>C143a</w:t>
            </w:r>
            <w:r w:rsidRPr="004A1425">
              <w:tab/>
              <w:t>IF (A.4.1-1/1 OR A.4.1-1/2) AND (A.4.1-4/4 OR A.4.1-4/5) AND A.4.1-3/2 AND A.4.3.2-1/71 AND A.4.3.2-1/72 THEN R ELSE N/A</w:t>
            </w:r>
          </w:p>
        </w:tc>
      </w:tr>
      <w:tr w:rsidR="00B54B4E" w:rsidRPr="004A1425" w14:paraId="52E3E8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C48E0C6" w14:textId="77777777" w:rsidR="00B54B4E" w:rsidRPr="004A1425" w:rsidRDefault="00B54B4E" w:rsidP="0053480C">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A.4.3.5-1/1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7448499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C5A0396" w14:textId="77777777" w:rsidR="00B54B4E" w:rsidRPr="004A1425" w:rsidRDefault="00B54B4E" w:rsidP="0053480C">
            <w:pPr>
              <w:pStyle w:val="TAN"/>
              <w:rPr>
                <w:lang w:eastAsia="zh-TW"/>
              </w:rPr>
            </w:pPr>
            <w:r w:rsidRPr="004A1425">
              <w:rPr>
                <w:lang w:eastAsia="zh-TW"/>
              </w:rPr>
              <w:t>C144a</w:t>
            </w:r>
            <w:r w:rsidRPr="004A1425">
              <w:tab/>
              <w:t>IF A.4.1-1/2 AND A.4.1-2/8 AND A.4.1-3/1 AND A.4.3.2-1/71 AND A.4.3.2-1/76 THEN R ELSE N/A</w:t>
            </w:r>
          </w:p>
        </w:tc>
      </w:tr>
      <w:tr w:rsidR="00B54B4E" w:rsidRPr="004A1425" w14:paraId="7F9370C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43CE7C0" w14:textId="77777777" w:rsidR="00B54B4E" w:rsidRPr="004A1425" w:rsidRDefault="00B54B4E" w:rsidP="0053480C">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 xml:space="preserve">1/74 </w:t>
            </w:r>
            <w:r w:rsidRPr="004A1425">
              <w:rPr>
                <w:rFonts w:eastAsiaTheme="minorEastAsia"/>
                <w:lang w:eastAsia="en-US"/>
              </w:rPr>
              <w:t>THEN R ELSE N/A</w:t>
            </w:r>
          </w:p>
        </w:tc>
      </w:tr>
      <w:tr w:rsidR="00B54B4E" w:rsidRPr="004A1425" w14:paraId="19088E3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65BC104" w14:textId="77777777" w:rsidR="00B54B4E" w:rsidRPr="004A1425" w:rsidRDefault="00B54B4E" w:rsidP="0053480C">
            <w:pPr>
              <w:pStyle w:val="TAN"/>
              <w:rPr>
                <w:lang w:eastAsia="zh-TW"/>
              </w:rPr>
            </w:pPr>
            <w:r w:rsidRPr="004A1425">
              <w:rPr>
                <w:lang w:eastAsia="zh-TW"/>
              </w:rPr>
              <w:t>C145a</w:t>
            </w:r>
            <w:r w:rsidRPr="004A1425">
              <w:tab/>
              <w:t>IF A.4.1-1/2 AND A.4.1-2/8 AND A.4.1-3/1 AND A.4.3.5-1/1 AND A.4.3.2-1/73 THEN R ELSE N/A</w:t>
            </w:r>
          </w:p>
        </w:tc>
      </w:tr>
      <w:tr w:rsidR="00B54B4E" w:rsidRPr="004A1425" w14:paraId="5F56A1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43E289" w14:textId="77777777" w:rsidR="00B54B4E" w:rsidRPr="004A1425" w:rsidRDefault="00B54B4E" w:rsidP="0053480C">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p>
        </w:tc>
      </w:tr>
      <w:tr w:rsidR="00B54B4E" w:rsidRPr="004A1425" w14:paraId="7FAB9A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98ADF77" w14:textId="77777777" w:rsidR="00B54B4E" w:rsidRPr="004A1425" w:rsidRDefault="00B54B4E" w:rsidP="0053480C">
            <w:pPr>
              <w:pStyle w:val="TAN"/>
              <w:rPr>
                <w:lang w:eastAsia="zh-TW"/>
              </w:rPr>
            </w:pPr>
            <w:r w:rsidRPr="004A1425">
              <w:rPr>
                <w:lang w:eastAsia="zh-TW"/>
              </w:rPr>
              <w:t>C146a</w:t>
            </w:r>
            <w:r w:rsidRPr="004A1425">
              <w:tab/>
              <w:t>IF A.4.1-1/1 AND A.4.1-2/8 AND A.4.1-3/1 AND A.4.3.5-1/1 AND A.4.3.2-1/71 AND A.4.3.2-1/75 THEN R ELSE N/A</w:t>
            </w:r>
          </w:p>
        </w:tc>
      </w:tr>
      <w:tr w:rsidR="00B54B4E" w:rsidRPr="004A1425" w14:paraId="5AE45B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551B6F2" w14:textId="77777777" w:rsidR="00B54B4E" w:rsidRPr="004A1425" w:rsidRDefault="00B54B4E" w:rsidP="0053480C">
            <w:pPr>
              <w:pStyle w:val="TAN"/>
              <w:rPr>
                <w:rFonts w:eastAsiaTheme="minorEastAsia"/>
              </w:rPr>
            </w:pPr>
            <w:r w:rsidRPr="004A1425">
              <w:rPr>
                <w:rFonts w:eastAsiaTheme="minorEastAsia"/>
                <w:lang w:eastAsia="zh-TW"/>
              </w:rPr>
              <w:t>C147</w:t>
            </w:r>
            <w:r w:rsidRPr="004A1425">
              <w:rPr>
                <w:rFonts w:eastAsiaTheme="minorEastAsia"/>
                <w:lang w:eastAsia="en-US"/>
              </w:rPr>
              <w:tab/>
              <w:t>IF A.4.1-1/2 AND A.4.1-2/8 AND A.4.1-3/1 AND A.4.3.2-1/64 AND A.4.3.2-1/77 THEN R ELSE N/A</w:t>
            </w:r>
          </w:p>
        </w:tc>
      </w:tr>
      <w:tr w:rsidR="00B54B4E" w:rsidRPr="004A1425" w14:paraId="31C635E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597F608" w14:textId="77777777" w:rsidR="00B54B4E" w:rsidRPr="004A1425" w:rsidRDefault="00B54B4E" w:rsidP="0053480C">
            <w:pPr>
              <w:pStyle w:val="TAN"/>
              <w:rPr>
                <w:rFonts w:eastAsiaTheme="minorEastAsia"/>
                <w:lang w:eastAsia="en-US"/>
              </w:rPr>
            </w:pPr>
            <w:r w:rsidRPr="004A1425">
              <w:rPr>
                <w:rFonts w:eastAsiaTheme="minorEastAsia"/>
                <w:lang w:eastAsia="zh-TW"/>
              </w:rPr>
              <w:lastRenderedPageBreak/>
              <w:t>C148</w:t>
            </w:r>
            <w:r w:rsidRPr="004A1425">
              <w:rPr>
                <w:rFonts w:eastAsiaTheme="minorEastAsia"/>
                <w:lang w:eastAsia="en-US"/>
              </w:rPr>
              <w:tab/>
              <w:t>IF A.4.1-1/2 AND A.4.1-2/8 AND A.4.1-3/1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1704C2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0F6E3C" w14:textId="77777777" w:rsidR="00B54B4E" w:rsidRPr="004A1425" w:rsidRDefault="00B54B4E" w:rsidP="0053480C">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A.4.3.2-1/77 THEN R ELSE N/A</w:t>
            </w:r>
          </w:p>
        </w:tc>
      </w:tr>
      <w:tr w:rsidR="00B54B4E" w:rsidRPr="004A1425" w14:paraId="76B332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B6AA62" w14:textId="77777777" w:rsidR="00B54B4E" w:rsidRPr="004A1425" w:rsidRDefault="00B54B4E" w:rsidP="0053480C">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7404781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3A4CACA" w14:textId="77777777" w:rsidR="00B54B4E" w:rsidRPr="004A1425" w:rsidRDefault="00B54B4E" w:rsidP="0053480C">
            <w:pPr>
              <w:pStyle w:val="TAN"/>
              <w:rPr>
                <w:rFonts w:eastAsiaTheme="minorEastAsia"/>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B54B4E" w:rsidRPr="004A1425" w14:paraId="39BDA0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A7F8928" w14:textId="77777777" w:rsidR="00B54B4E" w:rsidRPr="004A1425" w:rsidRDefault="00B54B4E" w:rsidP="0053480C">
            <w:pPr>
              <w:pStyle w:val="TAN"/>
              <w:rPr>
                <w:rFonts w:cs="Arial"/>
                <w:kern w:val="2"/>
                <w:szCs w:val="18"/>
                <w:lang w:bidi="ar"/>
              </w:rPr>
            </w:pPr>
            <w:r w:rsidRPr="004A1425">
              <w:rPr>
                <w:rFonts w:cs="Arial"/>
                <w:kern w:val="2"/>
                <w:szCs w:val="18"/>
                <w:lang w:bidi="ar"/>
              </w:rPr>
              <w:t>C152</w:t>
            </w:r>
            <w:r w:rsidRPr="004A1425">
              <w:rPr>
                <w:rFonts w:cs="Arial"/>
                <w:kern w:val="2"/>
                <w:szCs w:val="18"/>
                <w:lang w:bidi="ar"/>
              </w:rPr>
              <w:tab/>
            </w:r>
            <w:r w:rsidRPr="004A1425">
              <w:rPr>
                <w:kern w:val="2"/>
                <w:lang w:bidi="ar"/>
              </w:rPr>
              <w:t>IF A.4.1-1/1 AND (A.4.1-3/1 OR A.4.1-3/2 OR A.4.1-3/3 OR A.4.1-3/5) AND A.4.3.2-1/56 AND A.4.3.2-1/78 AND NOT A.4.3.1-7a/2 THEN R ELSE N/A</w:t>
            </w:r>
          </w:p>
        </w:tc>
      </w:tr>
      <w:tr w:rsidR="00B54B4E" w:rsidRPr="004A1425" w14:paraId="1AF91A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D510FA" w14:textId="77777777" w:rsidR="00B54B4E" w:rsidRPr="004A1425" w:rsidRDefault="00B54B4E" w:rsidP="0053480C">
            <w:pPr>
              <w:pStyle w:val="TAN"/>
              <w:rPr>
                <w:rFonts w:cs="Arial"/>
                <w:kern w:val="2"/>
                <w:szCs w:val="18"/>
                <w:lang w:bidi="ar"/>
              </w:rPr>
            </w:pPr>
            <w:r w:rsidRPr="004A1425">
              <w:rPr>
                <w:rFonts w:cs="Arial"/>
                <w:kern w:val="2"/>
                <w:szCs w:val="18"/>
                <w:lang w:bidi="ar"/>
              </w:rPr>
              <w:t>C153</w:t>
            </w:r>
            <w:r w:rsidRPr="004A1425">
              <w:rPr>
                <w:rFonts w:cs="Arial"/>
                <w:kern w:val="2"/>
                <w:szCs w:val="18"/>
                <w:lang w:bidi="ar"/>
              </w:rPr>
              <w:tab/>
            </w:r>
            <w:r w:rsidRPr="004A1425">
              <w:rPr>
                <w:kern w:val="2"/>
                <w:lang w:bidi="ar"/>
              </w:rPr>
              <w:t>IF A.4.1-1/2 AND (A.4.1-3/1 OR A.4.1-3/2 OR A.4.1-3/3 OR A.4.1-3/5) AND A.4.3.2-1/56 AND A.4.3.2-1/78 AND NOT A.4.3.1-7a/3 THEN R ELSE N/A</w:t>
            </w:r>
          </w:p>
        </w:tc>
      </w:tr>
      <w:tr w:rsidR="00B54B4E" w:rsidRPr="004A1425" w14:paraId="0FFB63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16F9030" w14:textId="77777777" w:rsidR="00B54B4E" w:rsidRPr="004A1425" w:rsidRDefault="00B54B4E" w:rsidP="0053480C">
            <w:pPr>
              <w:pStyle w:val="TAN"/>
              <w:rPr>
                <w:rFonts w:cs="Arial"/>
                <w:kern w:val="2"/>
                <w:szCs w:val="18"/>
                <w:lang w:bidi="ar"/>
              </w:rPr>
            </w:pPr>
            <w:r w:rsidRPr="004A1425">
              <w:rPr>
                <w:rFonts w:cs="Arial"/>
                <w:kern w:val="2"/>
                <w:szCs w:val="18"/>
                <w:lang w:bidi="ar"/>
              </w:rPr>
              <w:t>C154</w:t>
            </w:r>
            <w:r w:rsidRPr="004A1425">
              <w:rPr>
                <w:rFonts w:cs="Arial"/>
                <w:kern w:val="2"/>
                <w:szCs w:val="18"/>
                <w:lang w:bidi="ar"/>
              </w:rPr>
              <w:tab/>
            </w:r>
            <w:r w:rsidRPr="004A1425">
              <w:rPr>
                <w:kern w:val="2"/>
                <w:lang w:bidi="ar"/>
              </w:rPr>
              <w:t>IF A.4.1-1/1 AND (A.4.1-3/1 OR A.4.1-3/2 OR A.4.1-3/3 OR A.4.1-3/5) AND A.4.3.2-1/56 AND A.4.3.2-1/78 AND (NOT A.4.3.9-1/2 AND A.4.3.9-4a/7 OR (A.4.3.9-4a/1 OR A.4.3.9-4a/2 OR A.4.3.9-4a/3 OR A.4.3.9-4a/66 OR A.4.3.9-4a/70)) THEN R ELSE N/A</w:t>
            </w:r>
          </w:p>
        </w:tc>
      </w:tr>
      <w:tr w:rsidR="00B54B4E" w:rsidRPr="004A1425" w14:paraId="69739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36F577" w14:textId="77777777" w:rsidR="00B54B4E" w:rsidRPr="004A1425" w:rsidRDefault="00B54B4E" w:rsidP="0053480C">
            <w:pPr>
              <w:pStyle w:val="TAN"/>
              <w:rPr>
                <w:rFonts w:cs="Arial"/>
                <w:kern w:val="2"/>
                <w:szCs w:val="18"/>
                <w:lang w:bidi="ar"/>
              </w:rPr>
            </w:pPr>
            <w:r w:rsidRPr="004A1425">
              <w:rPr>
                <w:rFonts w:cs="Arial"/>
                <w:kern w:val="2"/>
                <w:szCs w:val="18"/>
                <w:lang w:bidi="ar"/>
              </w:rPr>
              <w:t>C155</w:t>
            </w:r>
            <w:r w:rsidRPr="004A1425">
              <w:rPr>
                <w:rFonts w:cs="Arial"/>
                <w:kern w:val="2"/>
                <w:szCs w:val="18"/>
                <w:lang w:bidi="ar"/>
              </w:rPr>
              <w:tab/>
            </w:r>
            <w:r w:rsidRPr="004A1425">
              <w:rPr>
                <w:kern w:val="2"/>
                <w:lang w:bidi="ar"/>
              </w:rPr>
              <w:t>IF A.4.1-1/2 AND (A.4.1-3/1 OR A.4.1-3/2 OR A.4.1-3/3 OR A.4.1-3/5) AND A.4.3.2-1/56 AND A.4.3.2-1/78 AND (A.4.3.9-4b/38 OR A.4.3.9-4b/41 OR A.4.3.9-4b/77 OR A.4.3.9-4b/78 OR A.4.3.9-4b/79) OR (A.4.3.9-4b/34 OR A.4.3.9-4b/39 OR A.4.3.9-4b/40 OR A.4.3.9-4b/48)) THEN R ELSE N/A</w:t>
            </w:r>
          </w:p>
        </w:tc>
      </w:tr>
      <w:tr w:rsidR="00B54B4E" w:rsidRPr="004A1425" w14:paraId="0384FB7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37ED383" w14:textId="50B12344" w:rsidR="00B54B4E" w:rsidRPr="004A1425" w:rsidRDefault="00B54B4E" w:rsidP="0053480C">
            <w:pPr>
              <w:pStyle w:val="TAN"/>
              <w:rPr>
                <w:rFonts w:cs="Arial"/>
                <w:highlight w:val="yellow"/>
              </w:rPr>
            </w:pPr>
            <w:r w:rsidRPr="004A1425">
              <w:rPr>
                <w:rFonts w:cs="Arial"/>
              </w:rPr>
              <w:t>C156</w:t>
            </w:r>
            <w:r w:rsidRPr="004A1425">
              <w:rPr>
                <w:rFonts w:cs="Arial"/>
              </w:rPr>
              <w:tab/>
            </w:r>
            <w:r w:rsidRPr="004A1425">
              <w:t>IF (A.4.1-1/1 OR A.4.1-1/2) AND A.4.1-2/7 AND A.4.1-3/1 AND A.4.3.2-1/</w:t>
            </w:r>
            <w:r w:rsidRPr="00E43A71">
              <w:t>79</w:t>
            </w:r>
            <w:r w:rsidRPr="004A1425">
              <w:t xml:space="preserve"> </w:t>
            </w:r>
            <w:ins w:id="25" w:author="zhangyufeng@caict.ac.cn" w:date="2022-07-21T15:11:00Z">
              <w:r w:rsidR="00AA71FF" w:rsidRPr="004A1425">
                <w:t xml:space="preserve">AND </w:t>
              </w:r>
              <w:r w:rsidR="00AA71FF">
                <w:t xml:space="preserve">NOT </w:t>
              </w:r>
              <w:r w:rsidR="00AA71FF" w:rsidRPr="004A1425">
                <w:t>A.4.3.2-1/</w:t>
              </w:r>
              <w:r w:rsidR="00AA71FF">
                <w:t xml:space="preserve">84 </w:t>
              </w:r>
            </w:ins>
            <w:r w:rsidRPr="004A1425">
              <w:t>THEN R ELSE N/A</w:t>
            </w:r>
          </w:p>
        </w:tc>
      </w:tr>
      <w:tr w:rsidR="00B54B4E" w:rsidRPr="004A1425" w14:paraId="3AD2B4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AFEAE2" w14:textId="77777777" w:rsidR="00B54B4E" w:rsidRPr="004A1425" w:rsidRDefault="00B54B4E" w:rsidP="0053480C">
            <w:pPr>
              <w:pStyle w:val="TAN"/>
              <w:rPr>
                <w:rFonts w:eastAsiaTheme="minorEastAsia" w:cs="Arial"/>
                <w:lang w:eastAsia="fr-FR"/>
              </w:rPr>
            </w:pPr>
            <w:r w:rsidRPr="004A1425">
              <w:rPr>
                <w:rFonts w:cs="Arial"/>
              </w:rPr>
              <w:t>C157</w:t>
            </w:r>
            <w:r w:rsidRPr="004A1425">
              <w:rPr>
                <w:rFonts w:cs="Arial"/>
              </w:rPr>
              <w:tab/>
            </w:r>
            <w:r w:rsidRPr="004A1425">
              <w:rPr>
                <w:rFonts w:eastAsiaTheme="minorEastAsia"/>
                <w:lang w:eastAsia="fr-FR"/>
              </w:rPr>
              <w:t>IF (A.4.1-4/1 OR A.4.1-4/2 OR A.4.1-4/3 OR A.4.1-4/5) AND A.4.1-3/2 AND A.4.3.2-1/46 THEN R ELSE N/A</w:t>
            </w:r>
          </w:p>
        </w:tc>
      </w:tr>
      <w:tr w:rsidR="00B54B4E" w:rsidRPr="004A1425" w14:paraId="6EEA3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53EE4F" w14:textId="77777777" w:rsidR="00B54B4E" w:rsidRPr="004A1425" w:rsidRDefault="00B54B4E" w:rsidP="0053480C">
            <w:pPr>
              <w:pStyle w:val="TAN"/>
              <w:rPr>
                <w:rFonts w:eastAsiaTheme="minorEastAsia" w:cs="Arial"/>
              </w:rPr>
            </w:pPr>
            <w:r w:rsidRPr="004A1425">
              <w:rPr>
                <w:rFonts w:cs="Arial"/>
              </w:rPr>
              <w:t>C158</w:t>
            </w:r>
            <w:r w:rsidRPr="004A1425">
              <w:rPr>
                <w:rFonts w:cs="Arial"/>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26" w:name="OLE_LINK1"/>
            <w:r w:rsidRPr="004A1425">
              <w:rPr>
                <w:rFonts w:eastAsiaTheme="minorEastAsia"/>
                <w:lang w:eastAsia="en-US"/>
              </w:rPr>
              <w:t>THEN R ELSE N/A</w:t>
            </w:r>
            <w:bookmarkEnd w:id="26"/>
          </w:p>
        </w:tc>
      </w:tr>
      <w:tr w:rsidR="00B54B4E" w:rsidRPr="004A1425" w14:paraId="38CC74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9F1B57E" w14:textId="77777777" w:rsidR="00B54B4E" w:rsidRPr="004A1425" w:rsidRDefault="00B54B4E" w:rsidP="0053480C">
            <w:pPr>
              <w:pStyle w:val="TAN"/>
              <w:rPr>
                <w:rFonts w:eastAsiaTheme="minorEastAsia" w:cs="Arial"/>
              </w:rPr>
            </w:pPr>
            <w:r w:rsidRPr="004A1425">
              <w:rPr>
                <w:rFonts w:cs="Arial"/>
              </w:rPr>
              <w:t>C159</w:t>
            </w:r>
            <w:r w:rsidRPr="004A1425">
              <w:rPr>
                <w:rFonts w:cs="Arial"/>
              </w:rPr>
              <w:tab/>
            </w:r>
            <w:r w:rsidRPr="004A1425">
              <w:rPr>
                <w:rFonts w:eastAsiaTheme="minorEastAsia"/>
                <w:lang w:eastAsia="fr-FR"/>
              </w:rPr>
              <w:t>IF (A.4.1-1/1 OR A.4.1-1/2) AND A.4.1-2/7 AND A.4.1-3/1 AND A.4.3.2-1/46THEN R ELSE N/A</w:t>
            </w:r>
          </w:p>
        </w:tc>
      </w:tr>
      <w:tr w:rsidR="00B54B4E" w:rsidRPr="004A1425" w14:paraId="23EA488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6AA7229" w14:textId="77777777" w:rsidR="00B54B4E" w:rsidRPr="004A1425" w:rsidRDefault="00B54B4E" w:rsidP="0053480C">
            <w:pPr>
              <w:pStyle w:val="TAN"/>
              <w:rPr>
                <w:rFonts w:eastAsiaTheme="minorEastAsia" w:cs="Arial"/>
              </w:rPr>
            </w:pPr>
            <w:r w:rsidRPr="004A1425">
              <w:rPr>
                <w:rFonts w:cs="Arial"/>
              </w:rPr>
              <w:t>C160</w:t>
            </w:r>
            <w:r w:rsidRPr="004A1425">
              <w:rPr>
                <w:rFonts w:cs="Arial"/>
              </w:rPr>
              <w:tab/>
            </w:r>
            <w:r w:rsidRPr="004A1425">
              <w:rPr>
                <w:rFonts w:eastAsiaTheme="minorEastAsia" w:cs="Arial"/>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B54B4E" w:rsidRPr="004A1425" w14:paraId="2E31B7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DECBD94" w14:textId="77777777" w:rsidR="00B54B4E" w:rsidRPr="004A1425" w:rsidRDefault="00B54B4E" w:rsidP="0053480C">
            <w:pPr>
              <w:pStyle w:val="TAN"/>
              <w:rPr>
                <w:rFonts w:cs="Arial"/>
              </w:rPr>
            </w:pPr>
            <w:r w:rsidRPr="004A1425">
              <w:rPr>
                <w:rFonts w:cs="Arial"/>
              </w:rPr>
              <w:t>C161</w:t>
            </w:r>
            <w:r w:rsidRPr="004A1425">
              <w:tab/>
              <w:t>IF (A.4.1-4/4 OR A.4.1-4/5) AND A.4.1-3/2 AND A.4.3.6-1/41a THEN R ELSE N/A</w:t>
            </w:r>
          </w:p>
        </w:tc>
      </w:tr>
      <w:tr w:rsidR="00B54B4E" w:rsidRPr="004A1425" w14:paraId="363093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4597028" w14:textId="77777777" w:rsidR="00B54B4E" w:rsidRPr="004A1425" w:rsidRDefault="00B54B4E" w:rsidP="0053480C">
            <w:pPr>
              <w:pStyle w:val="TAN"/>
              <w:rPr>
                <w:rFonts w:cs="Arial"/>
              </w:rPr>
            </w:pPr>
            <w:r w:rsidRPr="004A1425">
              <w:rPr>
                <w:rFonts w:cs="Arial"/>
              </w:rPr>
              <w:t>C162</w:t>
            </w:r>
            <w:r w:rsidRPr="004A1425">
              <w:tab/>
              <w:t>IF (A.4.1-4/4 OR A.4.1-4/5) AND A.4.1-3/2 AND A.4.3.6-1/41a AND A.4.3.5-1/1 THEN R ELSE N/A</w:t>
            </w:r>
          </w:p>
        </w:tc>
      </w:tr>
      <w:tr w:rsidR="00B54B4E" w:rsidRPr="004A1425" w14:paraId="22ED90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93032D" w14:textId="77777777" w:rsidR="00B54B4E" w:rsidRPr="004A1425" w:rsidRDefault="00B54B4E" w:rsidP="0053480C">
            <w:pPr>
              <w:pStyle w:val="TAN"/>
              <w:rPr>
                <w:rFonts w:cs="Arial"/>
              </w:rPr>
            </w:pPr>
            <w:r w:rsidRPr="004A1425">
              <w:rPr>
                <w:rFonts w:cs="Arial"/>
              </w:rPr>
              <w:t>C163</w:t>
            </w:r>
            <w:r w:rsidRPr="004A1425">
              <w:tab/>
              <w:t>IF (A.4.1-4/4 OR A.4.1-4/5) AND A.4.1-3/2 AND A.4.3.6-1/41a AND A.4.3.2-1/34 THEN R ELSE N/A</w:t>
            </w:r>
          </w:p>
        </w:tc>
      </w:tr>
      <w:tr w:rsidR="00B54B4E" w:rsidRPr="004A1425" w14:paraId="568D94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C92B44" w14:textId="77777777" w:rsidR="00B54B4E" w:rsidRPr="004A1425" w:rsidRDefault="00B54B4E" w:rsidP="0053480C">
            <w:pPr>
              <w:pStyle w:val="TAN"/>
              <w:rPr>
                <w:rFonts w:cs="Arial"/>
              </w:rPr>
            </w:pPr>
            <w:r w:rsidRPr="004A1425">
              <w:rPr>
                <w:rFonts w:cs="Arial"/>
              </w:rPr>
              <w:t>C164</w:t>
            </w:r>
            <w:r w:rsidRPr="004A1425">
              <w:tab/>
              <w:t>IF (A.4.1-1/2 AND A.4.1-2/8 AND A.4.1-3/1) AND A.4.3.6-1/41a THEN R ELSE N/A</w:t>
            </w:r>
          </w:p>
        </w:tc>
      </w:tr>
      <w:tr w:rsidR="00B54B4E" w:rsidRPr="004A1425" w14:paraId="3EDB5E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73A05A" w14:textId="77777777" w:rsidR="00B54B4E" w:rsidRPr="004A1425" w:rsidRDefault="00B54B4E" w:rsidP="0053480C">
            <w:pPr>
              <w:pStyle w:val="TAN"/>
              <w:rPr>
                <w:rFonts w:cs="Arial"/>
              </w:rPr>
            </w:pPr>
            <w:r w:rsidRPr="004A1425">
              <w:rPr>
                <w:rFonts w:cs="Arial"/>
              </w:rPr>
              <w:t>C165</w:t>
            </w:r>
            <w:r w:rsidRPr="004A1425">
              <w:tab/>
              <w:t>IF (A.4.1-1/2 AND A.4.1-2/8 AND A.4.1-3/1) AND A.4.3.6-1/41a AND A.4.3.5-1/1 THEN R ELSE N/A</w:t>
            </w:r>
          </w:p>
        </w:tc>
      </w:tr>
      <w:tr w:rsidR="00B54B4E" w:rsidRPr="004A1425" w14:paraId="0D93FC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C480F6" w14:textId="77777777" w:rsidR="00B54B4E" w:rsidRPr="004A1425" w:rsidRDefault="00B54B4E" w:rsidP="0053480C">
            <w:pPr>
              <w:pStyle w:val="TAN"/>
              <w:rPr>
                <w:rFonts w:cs="Arial"/>
              </w:rPr>
            </w:pPr>
            <w:r w:rsidRPr="004A1425">
              <w:rPr>
                <w:rFonts w:cs="Arial"/>
              </w:rPr>
              <w:t>C166</w:t>
            </w:r>
            <w:r w:rsidRPr="004A1425">
              <w:tab/>
              <w:t>IF (A.4.1-1/2 AND A.4.1-2/8 AND A.4.1-3/1) AND A.4.3.6-1/41a AND A.4.3.2-1/34 THEN R ELSE N/A</w:t>
            </w:r>
          </w:p>
        </w:tc>
      </w:tr>
      <w:tr w:rsidR="00B54B4E" w:rsidRPr="004A1425" w14:paraId="5C2331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4C0331" w14:textId="77777777" w:rsidR="00B54B4E" w:rsidRPr="004A1425" w:rsidRDefault="00B54B4E" w:rsidP="0053480C">
            <w:pPr>
              <w:pStyle w:val="TAN"/>
              <w:rPr>
                <w:rFonts w:cs="Arial"/>
              </w:rPr>
            </w:pPr>
            <w:r w:rsidRPr="004A1425">
              <w:rPr>
                <w:rFonts w:cs="Arial"/>
              </w:rPr>
              <w:t>C167</w:t>
            </w:r>
            <w:r w:rsidRPr="004A1425">
              <w:tab/>
              <w:t>IF (A.4.1-1/2 AND A.4.1-2/8 AND A.4.1-3/1) AND A.4.3.6-1/41a AND A.4.3.6-1/41a AND A.4.3.2-1/34 THEN R ELSE N/A</w:t>
            </w:r>
          </w:p>
        </w:tc>
      </w:tr>
      <w:tr w:rsidR="00B54B4E" w:rsidRPr="004A1425" w14:paraId="2AF18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32A505" w14:textId="77777777" w:rsidR="00B54B4E" w:rsidRPr="004A1425" w:rsidRDefault="00B54B4E" w:rsidP="0053480C">
            <w:pPr>
              <w:pStyle w:val="TAN"/>
              <w:rPr>
                <w:rFonts w:cs="Arial"/>
              </w:rPr>
            </w:pPr>
            <w:r w:rsidRPr="004A1425">
              <w:rPr>
                <w:rFonts w:cs="Arial"/>
              </w:rPr>
              <w:t>C168</w:t>
            </w:r>
            <w:r w:rsidRPr="004A1425">
              <w:rPr>
                <w:rFonts w:cs="Arial"/>
              </w:rPr>
              <w:tab/>
            </w:r>
            <w:r w:rsidRPr="004A1425">
              <w:t>IF (A.4.1-1/1 OR A.4.1-1/2) AND A.4.1-2/7 AND A.4.1-3/1 AND A.4.3.6-1/42 THEN R ELSE N/A</w:t>
            </w:r>
          </w:p>
        </w:tc>
      </w:tr>
      <w:tr w:rsidR="00B54B4E" w:rsidRPr="004A1425" w14:paraId="7AE264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58AC9B" w14:textId="77777777" w:rsidR="00B54B4E" w:rsidRPr="004A1425" w:rsidRDefault="00B54B4E" w:rsidP="0053480C">
            <w:pPr>
              <w:pStyle w:val="TAN"/>
            </w:pPr>
            <w:r w:rsidRPr="004A1425">
              <w:t>C169</w:t>
            </w:r>
            <w:r w:rsidRPr="004A1425">
              <w:tab/>
              <w:t>IF A.4.1-1/1 AND (A.4.1-3/1 OR A.4.1-3/2 OR A.4.1-3/3 OR A.4.1-3/5) AND A.4.3.2-1/62 AND (NOT A.4.3.9-1/2 AND A.4.3.9-4a/7 OR (A.4.3.9-4a/1 OR A.4.3.9-4a/2 OR A.4.3.9-4a/3 OR A.4.3.9-4a/66 OR A.4.3.9-4a/70)) THEN R ELSE N/A</w:t>
            </w:r>
          </w:p>
        </w:tc>
      </w:tr>
      <w:tr w:rsidR="00B54B4E" w:rsidRPr="004A1425" w14:paraId="6582B3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435E3A" w14:textId="77777777" w:rsidR="00B54B4E" w:rsidRPr="004A1425" w:rsidRDefault="00B54B4E" w:rsidP="0053480C">
            <w:pPr>
              <w:pStyle w:val="TAN"/>
            </w:pPr>
            <w:r w:rsidRPr="004A1425">
              <w:t>C170</w:t>
            </w:r>
            <w:r w:rsidRPr="004A1425">
              <w:tab/>
              <w:t>IF A.4.1-1/2 AND (A.4.1-3/1 OR A.4.1-3/2 OR A.4.1-3/3 OR A.4.1-3/5) AND A.4.3.2-1/62 AND (NOT A.4.3.9-1/2 AND A.4.3.9-4a/7 OR (A.4.3.9-4a/1 OR A.4.3.9-4a/2 OR A.4.3.9-4a/3 OR A.4.3.9-4a/66 OR A.4.3.9-4a/70)) THEN R ELSE N/A</w:t>
            </w:r>
          </w:p>
        </w:tc>
      </w:tr>
      <w:tr w:rsidR="00B54B4E" w:rsidRPr="004A1425" w14:paraId="4BE504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23CA724" w14:textId="77777777" w:rsidR="00B54B4E" w:rsidRPr="004A1425" w:rsidRDefault="00B54B4E" w:rsidP="0053480C">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54B4E" w:rsidRPr="004A1425" w14:paraId="07F622A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BE84043" w14:textId="77777777" w:rsidR="00B54B4E" w:rsidRPr="004A1425" w:rsidRDefault="00B54B4E" w:rsidP="0053480C">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54B4E" w:rsidRPr="004A1425" w14:paraId="159EA52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89D4CF9" w14:textId="77777777" w:rsidR="00B54B4E" w:rsidRPr="004A1425" w:rsidRDefault="00B54B4E" w:rsidP="0053480C">
            <w:pPr>
              <w:pStyle w:val="TAN"/>
            </w:pPr>
            <w:r w:rsidRPr="004A1425">
              <w:rPr>
                <w:lang w:eastAsia="zh-TW"/>
              </w:rPr>
              <w:t>C173</w:t>
            </w:r>
            <w:r w:rsidRPr="004A1425">
              <w:tab/>
              <w:t>IF (A.4.1-1/1 OR A.4.1-1/2) AND A.4.1-2/7 AND A.4.1-3/1 AND A.4.3.2-1/64 AND A.4.3.2-1/65 AND A.4.3.2-1/77 THEN R ELSE N/A</w:t>
            </w:r>
          </w:p>
        </w:tc>
      </w:tr>
      <w:tr w:rsidR="00B54B4E" w:rsidRPr="004A1425" w14:paraId="110586E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2339C73" w14:textId="77777777" w:rsidR="00B54B4E" w:rsidRPr="004A1425" w:rsidRDefault="00B54B4E" w:rsidP="0053480C">
            <w:pPr>
              <w:pStyle w:val="TAN"/>
            </w:pPr>
            <w:r w:rsidRPr="004A1425">
              <w:rPr>
                <w:lang w:eastAsia="zh-TW"/>
              </w:rPr>
              <w:t>C174</w:t>
            </w:r>
            <w:r w:rsidRPr="004A1425">
              <w:tab/>
              <w:t>IF (A.4.1-1/1 OR A.4.1-1/2) AND A.4.1-2/7 AND A.4.1-3/1 AND A.4.3.5-1/1 AND A.4.3.2-1/64 AND A.4.3.2-1/65 AND A.4.3.2-1/77 THEN R ELSE N/A</w:t>
            </w:r>
          </w:p>
        </w:tc>
      </w:tr>
      <w:tr w:rsidR="00B54B4E" w:rsidRPr="004A1425" w14:paraId="468904A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140177" w14:textId="77777777" w:rsidR="00B54B4E" w:rsidRPr="004A1425" w:rsidRDefault="00B54B4E" w:rsidP="0053480C">
            <w:pPr>
              <w:pStyle w:val="TAN"/>
            </w:pPr>
            <w:r w:rsidRPr="004A1425">
              <w:rPr>
                <w:lang w:eastAsia="zh-TW"/>
              </w:rPr>
              <w:t>C175</w:t>
            </w:r>
            <w:r w:rsidRPr="004A1425">
              <w:tab/>
              <w:t>IF (A.4.1-4/1 OR A.4.1-4/2 OR A.4.1-4/3 OR A.4.1-4/5) AND A.4.1-3/2 AND A.4.3.2-1/64 AND A.4.3.2-1/65 AND A.4.3.2-1/77 THEN R ELSE N/A</w:t>
            </w:r>
          </w:p>
        </w:tc>
      </w:tr>
      <w:tr w:rsidR="00B54B4E" w:rsidRPr="004A1425" w14:paraId="1B8B5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1844D04" w14:textId="77777777" w:rsidR="00B54B4E" w:rsidRPr="004A1425" w:rsidRDefault="00B54B4E" w:rsidP="0053480C">
            <w:pPr>
              <w:pStyle w:val="TAN"/>
            </w:pPr>
            <w:r w:rsidRPr="004A1425">
              <w:rPr>
                <w:lang w:eastAsia="zh-TW"/>
              </w:rPr>
              <w:t>C176</w:t>
            </w:r>
            <w:r w:rsidRPr="004A1425">
              <w:tab/>
              <w:t>IF (A.4.1-4/1 OR A.4.1-4/2 OR A.4.1-4/3 OR A.4.1-4/5) AND A.4.1-3/2 AND A.4.3.5-1/1 AND A.4.3.2-1/64 AND A.4.3.2-1/65 AND A.4.3.2-1/77 THEN R ELSE N/A</w:t>
            </w:r>
          </w:p>
        </w:tc>
      </w:tr>
      <w:tr w:rsidR="00B54B4E" w:rsidRPr="004A1425" w14:paraId="051F1DD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C9B83E1" w14:textId="77777777" w:rsidR="00B54B4E" w:rsidRPr="004A1425" w:rsidRDefault="00B54B4E" w:rsidP="0053480C">
            <w:pPr>
              <w:pStyle w:val="TAN"/>
              <w:rPr>
                <w:lang w:eastAsia="zh-TW"/>
              </w:rPr>
            </w:pPr>
            <w:r w:rsidRPr="004A1425">
              <w:t>C177</w:t>
            </w:r>
            <w:r w:rsidRPr="004A1425">
              <w:tab/>
              <w:t>IF (A.4.1-1/1 OR A.4.1-1/2) AND A.4.1-2/7 AND A.4.1-3/1 AND A.4.3.</w:t>
            </w:r>
            <w:r>
              <w:t>12</w:t>
            </w:r>
            <w:r w:rsidRPr="004A1425">
              <w:t>-1/2 THEN R ELSE N/A</w:t>
            </w:r>
          </w:p>
        </w:tc>
      </w:tr>
      <w:tr w:rsidR="00B54B4E" w:rsidRPr="004A1425" w14:paraId="60BFA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C979EF" w14:textId="77777777" w:rsidR="00B54B4E" w:rsidRPr="004A1425" w:rsidRDefault="00B54B4E" w:rsidP="0053480C">
            <w:pPr>
              <w:pStyle w:val="TAN"/>
              <w:ind w:left="805" w:hanging="805"/>
            </w:pPr>
            <w:r w:rsidRPr="004A1425">
              <w:t>NOTE 1:</w:t>
            </w:r>
            <w:r w:rsidRPr="004A1425">
              <w:tab/>
              <w:t>Cxxxx applicability is defined for enhanced type 1 receiver for NR related tests (A.4.3.9-1/1).</w:t>
            </w:r>
          </w:p>
          <w:p w14:paraId="6D5786B6" w14:textId="77777777" w:rsidR="00B54B4E" w:rsidRPr="004A1425" w:rsidRDefault="00B54B4E" w:rsidP="0053480C">
            <w:pPr>
              <w:pStyle w:val="TAN"/>
              <w:ind w:left="805" w:hanging="805"/>
              <w:rPr>
                <w:bCs/>
                <w:iCs/>
              </w:rPr>
            </w:pPr>
            <w:r w:rsidRPr="004A1425">
              <w:t>NOTE 2:</w:t>
            </w:r>
            <w:r w:rsidRPr="004A1425">
              <w:tab/>
              <w:t xml:space="preserve">Cxxxy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1D7D97F" w14:textId="77777777" w:rsidR="00B54B4E" w:rsidRPr="004A1425" w:rsidRDefault="00B54B4E" w:rsidP="0053480C">
            <w:pPr>
              <w:pStyle w:val="TAN"/>
              <w:ind w:left="805" w:hanging="805"/>
            </w:pPr>
            <w:r w:rsidRPr="004A1425">
              <w:rPr>
                <w:bCs/>
                <w:iCs/>
              </w:rPr>
              <w:t>NOTE 3:</w:t>
            </w:r>
            <w:r w:rsidRPr="004A1425">
              <w:rPr>
                <w:bCs/>
                <w:iCs/>
              </w:rPr>
              <w:tab/>
              <w:t>Cxxxz applicability is defined for modified MPR behaviour related test (</w:t>
            </w:r>
            <w:r w:rsidRPr="004A1425">
              <w:t>A.4.3.2-1/25</w:t>
            </w:r>
            <w:r w:rsidRPr="004A1425">
              <w:rPr>
                <w:bCs/>
                <w:iCs/>
              </w:rPr>
              <w:t>).</w:t>
            </w:r>
          </w:p>
        </w:tc>
      </w:tr>
    </w:tbl>
    <w:p w14:paraId="33B2C885" w14:textId="752C3336" w:rsidR="00FB26FC" w:rsidRPr="00B54B4E" w:rsidRDefault="00FB26FC" w:rsidP="00FB26FC">
      <w:pPr>
        <w:pStyle w:val="16"/>
      </w:pPr>
    </w:p>
    <w:p w14:paraId="4ED3C3C8" w14:textId="77777777" w:rsidR="000D30D4" w:rsidRPr="004A1425" w:rsidRDefault="000D30D4" w:rsidP="000D30D4">
      <w:pPr>
        <w:pStyle w:val="TH"/>
        <w:rPr>
          <w:lang w:eastAsia="en-US"/>
        </w:rPr>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4A1425" w:rsidRDefault="000D30D4" w:rsidP="009A352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161315B3" w:rsidR="000D30D4" w:rsidRPr="004A1425" w:rsidRDefault="00F93A93" w:rsidP="009A3526">
            <w:pPr>
              <w:pStyle w:val="TAL"/>
              <w:rPr>
                <w:lang w:eastAsia="en-US"/>
              </w:rPr>
            </w:pPr>
            <w:ins w:id="27" w:author="zhangyufeng@caict.ac.cn" w:date="2022-07-21T13:31:00Z">
              <w:r w:rsidRPr="004A1425">
                <w:t>ANY</w:t>
              </w:r>
            </w:ins>
            <w:r w:rsidR="000D30D4" w:rsidRPr="004A1425">
              <w:t>(A.4.3.1-1 OR A.4.3.1-2)</w:t>
            </w:r>
            <w:del w:id="28" w:author="zhangyufeng@caict.ac.cn" w:date="2022-07-21T13:31:00Z">
              <w:r w:rsidR="000D30D4" w:rsidRPr="004A1425" w:rsidDel="00F93A93">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0926E174" w14:textId="1A4014E8" w:rsidR="000D30D4" w:rsidRPr="004A1425" w:rsidRDefault="001E0F66" w:rsidP="009A3526">
            <w:pPr>
              <w:pStyle w:val="TAL"/>
            </w:pPr>
            <w:ins w:id="29" w:author="zhangyufeng@caict.ac.cn" w:date="2022-07-21T13:55:00Z">
              <w:r w:rsidRPr="004A1425">
                <w:t xml:space="preserve">Any </w:t>
              </w:r>
            </w:ins>
            <w:ins w:id="30" w:author="zhangyufeng@caict.ac.cn" w:date="2022-07-21T14:01:00Z">
              <w:r w:rsidR="00091A2B" w:rsidRPr="004A1425">
                <w:t xml:space="preserve">supported </w:t>
              </w:r>
            </w:ins>
            <w:ins w:id="31" w:author="zhangyufeng@caict.ac.cn" w:date="2022-07-21T13:55:00Z">
              <w:r w:rsidRPr="004A1425">
                <w:t>FDD or TDD FR1 band</w:t>
              </w:r>
            </w:ins>
            <w:del w:id="32" w:author="zhangyufeng@caict.ac.cn" w:date="2022-07-21T13:55:00Z">
              <w:r w:rsidR="000D30D4" w:rsidRPr="004A1425" w:rsidDel="001E0F66">
                <w:delText>All supported FR1 Bands without SUL/SDL bands</w:delText>
              </w:r>
            </w:del>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164DF697" w:rsidR="000D30D4" w:rsidRPr="004A1425" w:rsidRDefault="00446297" w:rsidP="009A3526">
            <w:pPr>
              <w:pStyle w:val="TAL"/>
              <w:rPr>
                <w:lang w:eastAsia="en-US"/>
              </w:rPr>
            </w:pPr>
            <w:ins w:id="33" w:author="zhangyufeng@caict.ac.cn" w:date="2022-07-21T14:37:00Z">
              <w:r>
                <w:t>Reserved</w:t>
              </w:r>
            </w:ins>
            <w:del w:id="34" w:author="zhangyufeng@caict.ac.cn" w:date="2022-07-21T14:37:00Z">
              <w:r w:rsidR="000D30D4" w:rsidRPr="004A1425" w:rsidDel="00446297">
                <w:delText>A.4.3.1-4</w:delText>
              </w:r>
            </w:del>
          </w:p>
        </w:tc>
        <w:tc>
          <w:tcPr>
            <w:tcW w:w="2425" w:type="pct"/>
            <w:tcBorders>
              <w:top w:val="single" w:sz="4" w:space="0" w:color="auto"/>
              <w:left w:val="single" w:sz="4" w:space="0" w:color="auto"/>
              <w:bottom w:val="single" w:sz="4" w:space="0" w:color="auto"/>
              <w:right w:val="single" w:sz="4" w:space="0" w:color="auto"/>
            </w:tcBorders>
            <w:hideMark/>
          </w:tcPr>
          <w:p w14:paraId="7168F207" w14:textId="3CB0959B" w:rsidR="000D30D4" w:rsidRPr="004A1425" w:rsidRDefault="00446297" w:rsidP="009A3526">
            <w:pPr>
              <w:pStyle w:val="TAL"/>
            </w:pPr>
            <w:ins w:id="35" w:author="zhangyufeng@caict.ac.cn" w:date="2022-07-21T14:37:00Z">
              <w:r>
                <w:t>Reserved</w:t>
              </w:r>
            </w:ins>
            <w:del w:id="36" w:author="zhangyufeng@caict.ac.cn" w:date="2022-07-21T14:06:00Z">
              <w:r w:rsidR="000D30D4" w:rsidRPr="004A1425" w:rsidDel="008275E4">
                <w:delText>All</w:delText>
              </w:r>
            </w:del>
            <w:del w:id="37" w:author="zhangyufeng@caict.ac.cn" w:date="2022-07-21T14:37:00Z">
              <w:r w:rsidR="000D30D4" w:rsidRPr="004A1425" w:rsidDel="00446297">
                <w:delText xml:space="preserve"> supported FR1 PC2 Bands</w:delText>
              </w:r>
            </w:del>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4A1425" w:rsidRDefault="000D30D4" w:rsidP="009A352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347E93EC" w:rsidR="000D30D4" w:rsidRPr="004A1425" w:rsidRDefault="008275E4" w:rsidP="009A3526">
            <w:pPr>
              <w:pStyle w:val="TAL"/>
            </w:pPr>
            <w:ins w:id="38" w:author="zhangyufeng@caict.ac.cn" w:date="2022-07-21T14:05:00Z">
              <w:r w:rsidRPr="004A1425">
                <w:t xml:space="preserve">ANY </w:t>
              </w:r>
            </w:ins>
            <w:r w:rsidR="000D30D4"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50E7047A" w:rsidR="000D30D4" w:rsidRPr="004A1425" w:rsidRDefault="008275E4" w:rsidP="009A3526">
            <w:pPr>
              <w:pStyle w:val="TAL"/>
            </w:pPr>
            <w:ins w:id="39" w:author="zhangyufeng@caict.ac.cn" w:date="2022-07-21T14:06:00Z">
              <w:r w:rsidRPr="004A1425">
                <w:t>Any</w:t>
              </w:r>
            </w:ins>
            <w:del w:id="40" w:author="zhangyufeng@caict.ac.cn" w:date="2022-07-21T14:06:00Z">
              <w:r w:rsidR="000D30D4" w:rsidRPr="004A1425" w:rsidDel="008275E4">
                <w:delText>All</w:delText>
              </w:r>
            </w:del>
            <w:r w:rsidR="000D30D4" w:rsidRPr="004A1425">
              <w:t xml:space="preserve"> supported FR1 SUL Band</w:t>
            </w:r>
            <w:del w:id="41" w:author="zhangyufeng@caict.ac.cn" w:date="2022-07-22T10:06:00Z">
              <w:r w:rsidR="000D30D4" w:rsidRPr="004A1425" w:rsidDel="00D1551E">
                <w:delText>s</w:delText>
              </w:r>
            </w:del>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1189614C" w:rsidR="000D30D4" w:rsidRPr="004A1425" w:rsidRDefault="00D1551E" w:rsidP="009A3526">
            <w:pPr>
              <w:pStyle w:val="TAL"/>
            </w:pPr>
            <w:ins w:id="42" w:author="zhangyufeng@caict.ac.cn" w:date="2022-07-22T10:09:00Z">
              <w:r w:rsidRPr="004A1425">
                <w:t>ANY</w:t>
              </w:r>
              <w:r w:rsidRPr="004A1425">
                <w:rPr>
                  <w:szCs w:val="18"/>
                </w:rPr>
                <w:t xml:space="preserve"> </w:t>
              </w:r>
            </w:ins>
            <w:r w:rsidR="000D30D4" w:rsidRPr="004A1425">
              <w:rPr>
                <w:szCs w:val="18"/>
              </w:rPr>
              <w:t>{n1,</w:t>
            </w:r>
            <w:r w:rsidR="000D30D4">
              <w:rPr>
                <w:szCs w:val="18"/>
              </w:rPr>
              <w:t xml:space="preserve"> </w:t>
            </w:r>
            <w:r w:rsidR="000D30D4" w:rsidRPr="004A1425">
              <w:rPr>
                <w:szCs w:val="18"/>
              </w:rPr>
              <w:t>n2,</w:t>
            </w:r>
            <w:r w:rsidR="000D30D4">
              <w:rPr>
                <w:szCs w:val="18"/>
              </w:rPr>
              <w:t xml:space="preserve"> </w:t>
            </w:r>
            <w:r w:rsidR="000D30D4" w:rsidRPr="004A1425">
              <w:rPr>
                <w:szCs w:val="18"/>
              </w:rPr>
              <w:t>n3,</w:t>
            </w:r>
            <w:r w:rsidR="000D30D4">
              <w:rPr>
                <w:szCs w:val="18"/>
              </w:rPr>
              <w:t xml:space="preserve"> </w:t>
            </w:r>
            <w:r w:rsidR="000D30D4" w:rsidRPr="004A1425">
              <w:rPr>
                <w:szCs w:val="18"/>
              </w:rPr>
              <w:t>n5,</w:t>
            </w:r>
            <w:r w:rsidR="000D30D4">
              <w:rPr>
                <w:szCs w:val="18"/>
              </w:rPr>
              <w:t xml:space="preserve"> </w:t>
            </w:r>
            <w:r w:rsidR="000D30D4" w:rsidRPr="004A1425">
              <w:rPr>
                <w:szCs w:val="18"/>
              </w:rPr>
              <w:t>n7,</w:t>
            </w:r>
            <w:r w:rsidR="000D30D4">
              <w:rPr>
                <w:szCs w:val="18"/>
              </w:rPr>
              <w:t xml:space="preserve"> </w:t>
            </w:r>
            <w:r w:rsidR="000D30D4" w:rsidRPr="004A1425">
              <w:rPr>
                <w:szCs w:val="18"/>
              </w:rPr>
              <w:t>n8,</w:t>
            </w:r>
            <w:r w:rsidR="000D30D4">
              <w:rPr>
                <w:szCs w:val="18"/>
              </w:rPr>
              <w:t xml:space="preserve"> </w:t>
            </w:r>
            <w:r w:rsidR="000D30D4" w:rsidRPr="004A1425">
              <w:rPr>
                <w:szCs w:val="18"/>
              </w:rPr>
              <w:t>n12,</w:t>
            </w:r>
            <w:r w:rsidR="000D30D4">
              <w:rPr>
                <w:szCs w:val="18"/>
              </w:rPr>
              <w:t xml:space="preserve"> </w:t>
            </w:r>
            <w:r w:rsidR="000D30D4" w:rsidRPr="004A1425">
              <w:rPr>
                <w:szCs w:val="18"/>
              </w:rPr>
              <w:t>n14,</w:t>
            </w:r>
            <w:r w:rsidR="000D30D4">
              <w:rPr>
                <w:szCs w:val="18"/>
              </w:rPr>
              <w:t xml:space="preserve"> </w:t>
            </w:r>
            <w:r w:rsidR="000D30D4" w:rsidRPr="004A1425">
              <w:rPr>
                <w:szCs w:val="18"/>
              </w:rPr>
              <w:t>n20,</w:t>
            </w:r>
            <w:r w:rsidR="000D30D4">
              <w:rPr>
                <w:szCs w:val="18"/>
              </w:rPr>
              <w:t xml:space="preserve"> </w:t>
            </w:r>
            <w:r w:rsidR="000D30D4" w:rsidRPr="004A1425">
              <w:rPr>
                <w:szCs w:val="18"/>
              </w:rPr>
              <w:t>n25,</w:t>
            </w:r>
            <w:r w:rsidR="000D30D4">
              <w:rPr>
                <w:szCs w:val="18"/>
              </w:rPr>
              <w:t xml:space="preserve"> </w:t>
            </w:r>
            <w:r w:rsidR="000D30D4" w:rsidRPr="004A1425">
              <w:rPr>
                <w:szCs w:val="18"/>
              </w:rPr>
              <w:t>n28,</w:t>
            </w:r>
            <w:r w:rsidR="000D30D4">
              <w:rPr>
                <w:szCs w:val="18"/>
              </w:rPr>
              <w:t xml:space="preserve"> </w:t>
            </w:r>
            <w:r w:rsidR="000D30D4" w:rsidRPr="004A1425">
              <w:rPr>
                <w:szCs w:val="18"/>
              </w:rPr>
              <w:t>n30,</w:t>
            </w:r>
            <w:r w:rsidR="000D30D4">
              <w:rPr>
                <w:szCs w:val="18"/>
              </w:rPr>
              <w:t xml:space="preserve"> </w:t>
            </w:r>
            <w:r w:rsidR="000D30D4" w:rsidRPr="004A1425">
              <w:rPr>
                <w:szCs w:val="18"/>
              </w:rPr>
              <w:t>n34,</w:t>
            </w:r>
            <w:r w:rsidR="000D30D4">
              <w:rPr>
                <w:szCs w:val="18"/>
              </w:rPr>
              <w:t xml:space="preserve"> </w:t>
            </w:r>
            <w:r w:rsidR="000D30D4" w:rsidRPr="004A1425">
              <w:rPr>
                <w:szCs w:val="18"/>
              </w:rPr>
              <w:t>n38,</w:t>
            </w:r>
            <w:r w:rsidR="000D30D4">
              <w:rPr>
                <w:szCs w:val="18"/>
              </w:rPr>
              <w:t xml:space="preserve"> </w:t>
            </w:r>
            <w:r w:rsidR="000D30D4" w:rsidRPr="004A1425">
              <w:rPr>
                <w:szCs w:val="18"/>
              </w:rPr>
              <w:t>n39,</w:t>
            </w:r>
            <w:r w:rsidR="000D30D4">
              <w:rPr>
                <w:szCs w:val="18"/>
              </w:rPr>
              <w:t xml:space="preserve"> </w:t>
            </w:r>
            <w:r w:rsidR="000D30D4" w:rsidRPr="004A1425">
              <w:rPr>
                <w:szCs w:val="18"/>
              </w:rPr>
              <w:t>n40,</w:t>
            </w:r>
            <w:r w:rsidR="000D30D4">
              <w:rPr>
                <w:szCs w:val="18"/>
              </w:rPr>
              <w:t xml:space="preserve"> </w:t>
            </w:r>
            <w:r w:rsidR="000D30D4" w:rsidRPr="004A1425">
              <w:rPr>
                <w:szCs w:val="18"/>
              </w:rPr>
              <w:t>n41,</w:t>
            </w:r>
            <w:r w:rsidR="000D30D4">
              <w:rPr>
                <w:szCs w:val="18"/>
              </w:rPr>
              <w:t xml:space="preserve"> </w:t>
            </w:r>
            <w:r w:rsidR="000D30D4" w:rsidRPr="004A1425">
              <w:rPr>
                <w:szCs w:val="18"/>
              </w:rPr>
              <w:t>n50,</w:t>
            </w:r>
            <w:r w:rsidR="000D30D4">
              <w:rPr>
                <w:szCs w:val="18"/>
              </w:rPr>
              <w:t xml:space="preserve"> </w:t>
            </w:r>
            <w:r w:rsidR="000D30D4" w:rsidRPr="004A1425">
              <w:rPr>
                <w:szCs w:val="18"/>
              </w:rPr>
              <w:t>n51,</w:t>
            </w:r>
            <w:r w:rsidR="000D30D4">
              <w:rPr>
                <w:szCs w:val="18"/>
              </w:rPr>
              <w:t xml:space="preserve"> </w:t>
            </w:r>
            <w:r w:rsidR="000D30D4" w:rsidRPr="004A1425">
              <w:rPr>
                <w:szCs w:val="18"/>
              </w:rPr>
              <w:t>n65,</w:t>
            </w:r>
            <w:r w:rsidR="000D30D4">
              <w:rPr>
                <w:szCs w:val="18"/>
              </w:rPr>
              <w:t xml:space="preserve"> </w:t>
            </w:r>
            <w:r w:rsidR="000D30D4" w:rsidRPr="004A1425">
              <w:rPr>
                <w:szCs w:val="18"/>
              </w:rPr>
              <w:t>n66,</w:t>
            </w:r>
            <w:r w:rsidR="000D30D4">
              <w:rPr>
                <w:szCs w:val="18"/>
              </w:rPr>
              <w:t xml:space="preserve"> </w:t>
            </w:r>
            <w:r w:rsidR="000D30D4" w:rsidRPr="004A1425">
              <w:rPr>
                <w:szCs w:val="18"/>
              </w:rPr>
              <w:t>n70,</w:t>
            </w:r>
            <w:r w:rsidR="000D30D4">
              <w:rPr>
                <w:szCs w:val="18"/>
              </w:rPr>
              <w:t xml:space="preserve"> </w:t>
            </w:r>
            <w:r w:rsidR="000D30D4" w:rsidRPr="004A1425">
              <w:rPr>
                <w:szCs w:val="18"/>
              </w:rPr>
              <w:t>n71,</w:t>
            </w:r>
            <w:r w:rsidR="000D30D4">
              <w:rPr>
                <w:szCs w:val="18"/>
              </w:rPr>
              <w:t xml:space="preserve"> </w:t>
            </w:r>
            <w:r w:rsidR="000D30D4" w:rsidRPr="004A1425">
              <w:rPr>
                <w:szCs w:val="18"/>
              </w:rPr>
              <w:t>n74,</w:t>
            </w:r>
            <w:r w:rsidR="000D30D4">
              <w:rPr>
                <w:szCs w:val="18"/>
              </w:rPr>
              <w:t xml:space="preserve"> </w:t>
            </w:r>
            <w:r w:rsidR="000D30D4" w:rsidRPr="004A1425">
              <w:rPr>
                <w:szCs w:val="18"/>
              </w:rPr>
              <w:t>n75,</w:t>
            </w:r>
            <w:r w:rsidR="000D30D4">
              <w:rPr>
                <w:szCs w:val="18"/>
              </w:rPr>
              <w:t xml:space="preserve"> </w:t>
            </w:r>
            <w:r w:rsidR="000D30D4"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4BF4D248" w:rsidR="000D30D4" w:rsidRPr="004A1425" w:rsidRDefault="00FC71AF" w:rsidP="009A3526">
            <w:pPr>
              <w:pStyle w:val="TAL"/>
            </w:pPr>
            <w:ins w:id="43" w:author="zhangyufeng@caict.ac.cn" w:date="2022-07-22T10:12:00Z">
              <w:r w:rsidRPr="004A1425">
                <w:t>Any</w:t>
              </w:r>
              <w:r>
                <w:t xml:space="preserve"> </w:t>
              </w:r>
            </w:ins>
            <w:r w:rsidR="000D30D4" w:rsidRPr="004A1425">
              <w:rPr>
                <w:szCs w:val="18"/>
              </w:rPr>
              <w:t>UE supported band</w:t>
            </w:r>
            <w:del w:id="44" w:author="zhangyufeng@caict.ac.cn" w:date="2022-07-22T10:07:00Z">
              <w:r w:rsidR="000D30D4" w:rsidRPr="004A1425" w:rsidDel="00D1551E">
                <w:rPr>
                  <w:szCs w:val="18"/>
                </w:rPr>
                <w:delText>s</w:delText>
              </w:r>
            </w:del>
            <w:r w:rsidR="000D30D4" w:rsidRPr="004A1425">
              <w:rPr>
                <w:szCs w:val="18"/>
              </w:rPr>
              <w:t xml:space="preserve"> among n1,</w:t>
            </w:r>
            <w:r w:rsidR="000D30D4">
              <w:rPr>
                <w:szCs w:val="18"/>
              </w:rPr>
              <w:t xml:space="preserve"> </w:t>
            </w:r>
            <w:r w:rsidR="000D30D4" w:rsidRPr="004A1425">
              <w:rPr>
                <w:szCs w:val="18"/>
              </w:rPr>
              <w:t>n2,</w:t>
            </w:r>
            <w:r w:rsidR="000D30D4">
              <w:rPr>
                <w:szCs w:val="18"/>
              </w:rPr>
              <w:t xml:space="preserve"> </w:t>
            </w:r>
            <w:r w:rsidR="000D30D4" w:rsidRPr="004A1425">
              <w:rPr>
                <w:szCs w:val="18"/>
              </w:rPr>
              <w:t>n3,</w:t>
            </w:r>
            <w:r w:rsidR="000D30D4">
              <w:rPr>
                <w:szCs w:val="18"/>
              </w:rPr>
              <w:t xml:space="preserve"> </w:t>
            </w:r>
            <w:r w:rsidR="000D30D4" w:rsidRPr="004A1425">
              <w:rPr>
                <w:szCs w:val="18"/>
              </w:rPr>
              <w:t>n5,</w:t>
            </w:r>
            <w:r w:rsidR="000D30D4">
              <w:rPr>
                <w:szCs w:val="18"/>
              </w:rPr>
              <w:t xml:space="preserve"> </w:t>
            </w:r>
            <w:r w:rsidR="000D30D4" w:rsidRPr="004A1425">
              <w:rPr>
                <w:szCs w:val="18"/>
              </w:rPr>
              <w:t>n7,</w:t>
            </w:r>
            <w:r w:rsidR="000D30D4">
              <w:rPr>
                <w:szCs w:val="18"/>
              </w:rPr>
              <w:t xml:space="preserve"> </w:t>
            </w:r>
            <w:r w:rsidR="000D30D4" w:rsidRPr="004A1425">
              <w:rPr>
                <w:szCs w:val="18"/>
              </w:rPr>
              <w:t>n8,</w:t>
            </w:r>
            <w:r w:rsidR="000D30D4">
              <w:rPr>
                <w:szCs w:val="18"/>
              </w:rPr>
              <w:t xml:space="preserve"> </w:t>
            </w:r>
            <w:r w:rsidR="000D30D4" w:rsidRPr="004A1425">
              <w:rPr>
                <w:szCs w:val="18"/>
              </w:rPr>
              <w:t>n12,</w:t>
            </w:r>
            <w:r w:rsidR="000D30D4">
              <w:rPr>
                <w:szCs w:val="18"/>
              </w:rPr>
              <w:t xml:space="preserve"> </w:t>
            </w:r>
            <w:r w:rsidR="000D30D4" w:rsidRPr="004A1425">
              <w:rPr>
                <w:szCs w:val="18"/>
              </w:rPr>
              <w:t>n14,</w:t>
            </w:r>
            <w:r w:rsidR="000D30D4">
              <w:rPr>
                <w:szCs w:val="18"/>
              </w:rPr>
              <w:t xml:space="preserve"> </w:t>
            </w:r>
            <w:r w:rsidR="000D30D4" w:rsidRPr="004A1425">
              <w:rPr>
                <w:szCs w:val="18"/>
              </w:rPr>
              <w:t>n20,</w:t>
            </w:r>
            <w:r w:rsidR="000D30D4">
              <w:rPr>
                <w:szCs w:val="18"/>
              </w:rPr>
              <w:t xml:space="preserve"> </w:t>
            </w:r>
            <w:r w:rsidR="000D30D4" w:rsidRPr="004A1425">
              <w:rPr>
                <w:szCs w:val="18"/>
              </w:rPr>
              <w:t>n25,</w:t>
            </w:r>
            <w:r w:rsidR="000D30D4">
              <w:rPr>
                <w:szCs w:val="18"/>
              </w:rPr>
              <w:t xml:space="preserve"> </w:t>
            </w:r>
            <w:r w:rsidR="000D30D4" w:rsidRPr="004A1425">
              <w:rPr>
                <w:szCs w:val="18"/>
              </w:rPr>
              <w:t>n28,</w:t>
            </w:r>
            <w:r w:rsidR="000D30D4">
              <w:rPr>
                <w:szCs w:val="18"/>
              </w:rPr>
              <w:t xml:space="preserve"> </w:t>
            </w:r>
            <w:r w:rsidR="000D30D4" w:rsidRPr="004A1425">
              <w:rPr>
                <w:szCs w:val="18"/>
              </w:rPr>
              <w:t>n30,</w:t>
            </w:r>
            <w:r w:rsidR="000D30D4">
              <w:rPr>
                <w:szCs w:val="18"/>
              </w:rPr>
              <w:t xml:space="preserve"> </w:t>
            </w:r>
            <w:r w:rsidR="000D30D4" w:rsidRPr="004A1425">
              <w:rPr>
                <w:szCs w:val="18"/>
              </w:rPr>
              <w:t>n34,</w:t>
            </w:r>
            <w:r w:rsidR="000D30D4">
              <w:rPr>
                <w:szCs w:val="18"/>
              </w:rPr>
              <w:t xml:space="preserve"> </w:t>
            </w:r>
            <w:r w:rsidR="000D30D4" w:rsidRPr="004A1425">
              <w:rPr>
                <w:szCs w:val="18"/>
              </w:rPr>
              <w:t>n38,</w:t>
            </w:r>
            <w:r w:rsidR="000D30D4">
              <w:rPr>
                <w:szCs w:val="18"/>
              </w:rPr>
              <w:t xml:space="preserve"> </w:t>
            </w:r>
            <w:r w:rsidR="000D30D4" w:rsidRPr="004A1425">
              <w:rPr>
                <w:szCs w:val="18"/>
              </w:rPr>
              <w:t>n39,</w:t>
            </w:r>
            <w:r w:rsidR="000D30D4">
              <w:rPr>
                <w:szCs w:val="18"/>
              </w:rPr>
              <w:t xml:space="preserve"> </w:t>
            </w:r>
            <w:r w:rsidR="000D30D4" w:rsidRPr="004A1425">
              <w:rPr>
                <w:szCs w:val="18"/>
              </w:rPr>
              <w:t>n40,</w:t>
            </w:r>
            <w:r w:rsidR="000D30D4">
              <w:rPr>
                <w:szCs w:val="18"/>
              </w:rPr>
              <w:t xml:space="preserve"> </w:t>
            </w:r>
            <w:r w:rsidR="000D30D4" w:rsidRPr="004A1425">
              <w:rPr>
                <w:szCs w:val="18"/>
              </w:rPr>
              <w:t>n41,</w:t>
            </w:r>
            <w:r w:rsidR="000D30D4">
              <w:rPr>
                <w:szCs w:val="18"/>
              </w:rPr>
              <w:t xml:space="preserve"> </w:t>
            </w:r>
            <w:r w:rsidR="000D30D4" w:rsidRPr="004A1425">
              <w:rPr>
                <w:szCs w:val="18"/>
              </w:rPr>
              <w:t>n50,</w:t>
            </w:r>
            <w:r w:rsidR="000D30D4">
              <w:rPr>
                <w:szCs w:val="18"/>
              </w:rPr>
              <w:t xml:space="preserve"> </w:t>
            </w:r>
            <w:r w:rsidR="000D30D4" w:rsidRPr="004A1425">
              <w:rPr>
                <w:szCs w:val="18"/>
              </w:rPr>
              <w:t>n51,</w:t>
            </w:r>
            <w:r w:rsidR="000D30D4">
              <w:rPr>
                <w:szCs w:val="18"/>
              </w:rPr>
              <w:t xml:space="preserve"> </w:t>
            </w:r>
            <w:r w:rsidR="000D30D4" w:rsidRPr="004A1425">
              <w:rPr>
                <w:szCs w:val="18"/>
              </w:rPr>
              <w:t>n65,</w:t>
            </w:r>
            <w:r w:rsidR="000D30D4">
              <w:rPr>
                <w:szCs w:val="18"/>
              </w:rPr>
              <w:t xml:space="preserve"> </w:t>
            </w:r>
            <w:r w:rsidR="000D30D4" w:rsidRPr="004A1425">
              <w:rPr>
                <w:szCs w:val="18"/>
              </w:rPr>
              <w:t>n66,</w:t>
            </w:r>
            <w:r w:rsidR="000D30D4">
              <w:rPr>
                <w:szCs w:val="18"/>
              </w:rPr>
              <w:t xml:space="preserve"> </w:t>
            </w:r>
            <w:r w:rsidR="000D30D4" w:rsidRPr="004A1425">
              <w:rPr>
                <w:szCs w:val="18"/>
              </w:rPr>
              <w:t>n70,</w:t>
            </w:r>
            <w:r w:rsidR="000D30D4">
              <w:rPr>
                <w:szCs w:val="18"/>
              </w:rPr>
              <w:t xml:space="preserve"> </w:t>
            </w:r>
            <w:r w:rsidR="000D30D4" w:rsidRPr="004A1425">
              <w:rPr>
                <w:szCs w:val="18"/>
              </w:rPr>
              <w:t>n71,</w:t>
            </w:r>
            <w:r w:rsidR="000D30D4">
              <w:rPr>
                <w:szCs w:val="18"/>
              </w:rPr>
              <w:t xml:space="preserve"> </w:t>
            </w:r>
            <w:r w:rsidR="000D30D4" w:rsidRPr="004A1425">
              <w:rPr>
                <w:szCs w:val="18"/>
              </w:rPr>
              <w:t>n74,</w:t>
            </w:r>
            <w:r w:rsidR="000D30D4">
              <w:rPr>
                <w:szCs w:val="18"/>
              </w:rPr>
              <w:t xml:space="preserve"> </w:t>
            </w:r>
            <w:r w:rsidR="000D30D4" w:rsidRPr="004A1425">
              <w:rPr>
                <w:szCs w:val="18"/>
              </w:rPr>
              <w:t>n75,</w:t>
            </w:r>
            <w:r w:rsidR="000D30D4">
              <w:rPr>
                <w:szCs w:val="18"/>
              </w:rPr>
              <w:t xml:space="preserve"> </w:t>
            </w:r>
            <w:r w:rsidR="000D30D4"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4A1425" w:rsidRDefault="000D30D4" w:rsidP="009A352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0E6DA182" w:rsidR="000D30D4" w:rsidRPr="004A1425" w:rsidRDefault="00131ABC" w:rsidP="009A3526">
            <w:pPr>
              <w:pStyle w:val="TAL"/>
              <w:rPr>
                <w:szCs w:val="18"/>
              </w:rPr>
            </w:pPr>
            <w:ins w:id="45" w:author="zhangyufeng@caict.ac.cn" w:date="2022-07-21T14:08:00Z">
              <w:r w:rsidRPr="004A1425">
                <w:t xml:space="preserve">ANY </w:t>
              </w:r>
            </w:ins>
            <w:r w:rsidR="000D30D4"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55350BB2" w:rsidR="000D30D4" w:rsidRPr="004A1425" w:rsidRDefault="001D2702" w:rsidP="009A3526">
            <w:pPr>
              <w:pStyle w:val="TAL"/>
              <w:rPr>
                <w:szCs w:val="18"/>
              </w:rPr>
            </w:pPr>
            <w:ins w:id="46" w:author="zhangyufeng@caict.ac.cn" w:date="2022-07-21T14:07:00Z">
              <w:r w:rsidRPr="004A1425">
                <w:t>Any</w:t>
              </w:r>
            </w:ins>
            <w:del w:id="47" w:author="zhangyufeng@caict.ac.cn" w:date="2022-07-21T14:07:00Z">
              <w:r w:rsidR="000D30D4" w:rsidRPr="004A1425" w:rsidDel="001D2702">
                <w:delText>All</w:delText>
              </w:r>
            </w:del>
            <w:r w:rsidR="000D30D4" w:rsidRPr="004A1425">
              <w:t xml:space="preserve"> supported FR2 Band</w:t>
            </w:r>
            <w:del w:id="48" w:author="zhangyufeng@caict.ac.cn" w:date="2022-07-22T10:07:00Z">
              <w:r w:rsidR="000D30D4" w:rsidRPr="004A1425" w:rsidDel="00D1551E">
                <w:delText>s</w:delText>
              </w:r>
            </w:del>
          </w:p>
        </w:tc>
      </w:tr>
      <w:tr w:rsidR="000D30D4" w:rsidRPr="004A1425" w14:paraId="544BB0B5"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tcPr>
          <w:p w14:paraId="6AB30E88" w14:textId="69A74F60" w:rsidR="000D30D4" w:rsidRPr="004A1425" w:rsidRDefault="00446297" w:rsidP="009A3526">
            <w:pPr>
              <w:pStyle w:val="TAL"/>
            </w:pPr>
            <w:ins w:id="49" w:author="zhangyufeng@caict.ac.cn" w:date="2022-07-21T14:39:00Z">
              <w:r>
                <w:t>Reserved</w:t>
              </w:r>
            </w:ins>
            <w:del w:id="50" w:author="zhangyufeng@caict.ac.cn" w:date="2022-07-21T14:39:00Z">
              <w:r w:rsidR="000D30D4" w:rsidRPr="004A1425" w:rsidDel="00446297">
                <w:delText>A.4.3.1-1 OR A.4.3.1-2</w:delText>
              </w:r>
            </w:del>
          </w:p>
        </w:tc>
        <w:tc>
          <w:tcPr>
            <w:tcW w:w="2425" w:type="pct"/>
            <w:tcBorders>
              <w:top w:val="single" w:sz="4" w:space="0" w:color="auto"/>
              <w:left w:val="single" w:sz="4" w:space="0" w:color="auto"/>
              <w:bottom w:val="single" w:sz="4" w:space="0" w:color="auto"/>
              <w:right w:val="single" w:sz="4" w:space="0" w:color="auto"/>
            </w:tcBorders>
          </w:tcPr>
          <w:p w14:paraId="724175A8" w14:textId="7EA3DF11" w:rsidR="000D30D4" w:rsidRPr="004A1425" w:rsidRDefault="00446297" w:rsidP="009A3526">
            <w:pPr>
              <w:pStyle w:val="TAL"/>
            </w:pPr>
            <w:ins w:id="51" w:author="zhangyufeng@caict.ac.cn" w:date="2022-07-21T14:39:00Z">
              <w:r>
                <w:t>Reserved</w:t>
              </w:r>
            </w:ins>
            <w:del w:id="52" w:author="zhangyufeng@caict.ac.cn" w:date="2022-07-21T14:39:00Z">
              <w:r w:rsidR="000D30D4" w:rsidRPr="004A1425" w:rsidDel="00446297">
                <w:delText>All supported FR1 Bands</w:delText>
              </w:r>
            </w:del>
          </w:p>
        </w:tc>
      </w:tr>
      <w:tr w:rsidR="000D30D4" w:rsidRPr="004A1425" w14:paraId="4579349A"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tcPr>
          <w:p w14:paraId="46BA4C60" w14:textId="20B4F475" w:rsidR="000D30D4" w:rsidRPr="004A1425" w:rsidRDefault="00446297" w:rsidP="009A3526">
            <w:pPr>
              <w:pStyle w:val="TAL"/>
            </w:pPr>
            <w:ins w:id="53" w:author="zhangyufeng@caict.ac.cn" w:date="2022-07-21T14:39:00Z">
              <w:r>
                <w:t>Reserved</w:t>
              </w:r>
            </w:ins>
            <w:del w:id="54" w:author="zhangyufeng@caict.ac.cn" w:date="2022-07-21T14:39:00Z">
              <w:r w:rsidR="000D30D4" w:rsidRPr="004A1425" w:rsidDel="00446297">
                <w:delText>A.4.3.1-1 OR A.4.3.1-2 OR A.4.3.1-3</w:delText>
              </w:r>
            </w:del>
          </w:p>
        </w:tc>
        <w:tc>
          <w:tcPr>
            <w:tcW w:w="2425" w:type="pct"/>
            <w:tcBorders>
              <w:top w:val="single" w:sz="4" w:space="0" w:color="auto"/>
              <w:left w:val="single" w:sz="4" w:space="0" w:color="auto"/>
              <w:bottom w:val="single" w:sz="4" w:space="0" w:color="auto"/>
              <w:right w:val="single" w:sz="4" w:space="0" w:color="auto"/>
            </w:tcBorders>
          </w:tcPr>
          <w:p w14:paraId="7410D99C" w14:textId="62D6096F" w:rsidR="000D30D4" w:rsidRPr="004A1425" w:rsidRDefault="00446297" w:rsidP="009A3526">
            <w:pPr>
              <w:pStyle w:val="TAL"/>
            </w:pPr>
            <w:ins w:id="55" w:author="zhangyufeng@caict.ac.cn" w:date="2022-07-21T14:39:00Z">
              <w:r>
                <w:t>Reserved</w:t>
              </w:r>
            </w:ins>
            <w:del w:id="56" w:author="zhangyufeng@caict.ac.cn" w:date="2022-07-21T14:39:00Z">
              <w:r w:rsidR="000D30D4" w:rsidRPr="004A1425" w:rsidDel="00446297">
                <w:delText>All supported NR Bands</w:delText>
              </w:r>
            </w:del>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4F12672E" w:rsidR="000D30D4" w:rsidRPr="004A1425" w:rsidRDefault="00DC4FF7" w:rsidP="009A3526">
            <w:pPr>
              <w:pStyle w:val="TAL"/>
              <w:rPr>
                <w:lang w:eastAsia="en-US"/>
              </w:rPr>
            </w:pPr>
            <w:ins w:id="57" w:author="zhangyufeng@caict.ac.cn" w:date="2022-07-21T14:09:00Z">
              <w:r w:rsidRPr="004A1425">
                <w:t>ANY</w:t>
              </w:r>
              <w:r>
                <w:t>(</w:t>
              </w:r>
            </w:ins>
            <w:r w:rsidR="000D30D4" w:rsidRPr="004A1425">
              <w:t>A.4.3.9-4a OR A.4.3.9-4b</w:t>
            </w:r>
            <w:ins w:id="58" w:author="zhangyufeng@caict.ac.cn" w:date="2022-07-21T14:09:00Z">
              <w:r>
                <w:t>)</w:t>
              </w:r>
            </w:ins>
          </w:p>
        </w:tc>
        <w:tc>
          <w:tcPr>
            <w:tcW w:w="2425" w:type="pct"/>
            <w:tcBorders>
              <w:top w:val="single" w:sz="4" w:space="0" w:color="auto"/>
              <w:left w:val="single" w:sz="4" w:space="0" w:color="auto"/>
              <w:bottom w:val="single" w:sz="4" w:space="0" w:color="auto"/>
              <w:right w:val="single" w:sz="4" w:space="0" w:color="auto"/>
            </w:tcBorders>
            <w:hideMark/>
          </w:tcPr>
          <w:p w14:paraId="491D3958" w14:textId="4FBDDE2F" w:rsidR="000D30D4" w:rsidRPr="004A1425" w:rsidRDefault="00D1551E" w:rsidP="009A3526">
            <w:pPr>
              <w:pStyle w:val="TAL"/>
            </w:pPr>
            <w:ins w:id="59" w:author="zhangyufeng@caict.ac.cn" w:date="2022-07-22T10:08:00Z">
              <w:r w:rsidRPr="004A1425">
                <w:t>Any</w:t>
              </w:r>
            </w:ins>
            <w:del w:id="60" w:author="zhangyufeng@caict.ac.cn" w:date="2022-07-22T10:08:00Z">
              <w:r w:rsidR="000D30D4" w:rsidRPr="004A1425" w:rsidDel="00D1551E">
                <w:delText>All</w:delText>
              </w:r>
            </w:del>
            <w:r w:rsidR="000D30D4" w:rsidRPr="004A1425">
              <w:t xml:space="preserve"> supported 4 Rx antenna ports Band</w:t>
            </w:r>
            <w:del w:id="61" w:author="zhangyufeng@caict.ac.cn" w:date="2022-07-22T10:08:00Z">
              <w:r w:rsidR="000D30D4" w:rsidRPr="004A1425" w:rsidDel="00D1551E">
                <w:delText>s</w:delText>
              </w:r>
            </w:del>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4A1425" w:rsidRDefault="000D30D4" w:rsidP="009A352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1D944714" w:rsidR="000D30D4" w:rsidRPr="004A1425" w:rsidRDefault="00DC4FF7" w:rsidP="009A3526">
            <w:pPr>
              <w:pStyle w:val="TAL"/>
              <w:rPr>
                <w:lang w:eastAsia="en-US"/>
              </w:rPr>
            </w:pPr>
            <w:ins w:id="62" w:author="zhangyufeng@caict.ac.cn" w:date="2022-07-21T14:12:00Z">
              <w:r w:rsidRPr="004A1425">
                <w:t xml:space="preserve">ANY </w:t>
              </w:r>
            </w:ins>
            <w:r w:rsidR="000D30D4" w:rsidRPr="004A1425">
              <w:t>((A.4.3.9-12) AND FDD)</w:t>
            </w:r>
            <w:ins w:id="63" w:author="zhangyufeng@caict.ac.cn" w:date="2022-07-21T14:12:00Z">
              <w:r>
                <w:t>)</w:t>
              </w:r>
            </w:ins>
            <w:del w:id="64" w:author="zhangyufeng@caict.ac.cn" w:date="2022-07-21T14:11:00Z">
              <w:r w:rsidR="000D30D4" w:rsidRPr="004A1425" w:rsidDel="00DC4FF7">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75F28F01" w14:textId="7B50B87A" w:rsidR="000D30D4" w:rsidRPr="004A1425" w:rsidRDefault="00DC4FF7" w:rsidP="009A3526">
            <w:pPr>
              <w:pStyle w:val="TAL"/>
            </w:pPr>
            <w:ins w:id="65" w:author="zhangyufeng@caict.ac.cn" w:date="2022-07-21T14:12:00Z">
              <w:r w:rsidRPr="004A1425">
                <w:t>Any</w:t>
              </w:r>
            </w:ins>
            <w:del w:id="66" w:author="zhangyufeng@caict.ac.cn" w:date="2022-07-21T14:12:00Z">
              <w:r w:rsidR="000D30D4" w:rsidRPr="004A1425" w:rsidDel="00DC4FF7">
                <w:delText>All</w:delText>
              </w:r>
            </w:del>
            <w:r w:rsidR="000D30D4" w:rsidRPr="004A1425">
              <w:t xml:space="preserve"> supported FDD FR1 band</w:t>
            </w:r>
            <w:del w:id="67" w:author="zhangyufeng@caict.ac.cn" w:date="2022-07-22T10:07:00Z">
              <w:r w:rsidR="000D30D4" w:rsidRPr="004A1425" w:rsidDel="00D1551E">
                <w:delText>s</w:delText>
              </w:r>
            </w:del>
            <w:r w:rsidR="000D30D4" w:rsidRPr="004A1425">
              <w:t xml:space="preserve"> with UL MIMO capabilities</w:t>
            </w:r>
            <w:del w:id="68" w:author="zhangyufeng@caict.ac.cn" w:date="2022-07-21T14:13:00Z">
              <w:r w:rsidR="000D30D4" w:rsidRPr="004A1425" w:rsidDel="00DC4FF7">
                <w:delText xml:space="preserve"> and</w:delText>
              </w:r>
            </w:del>
            <w:r w:rsidR="000D30D4" w:rsidRPr="004A1425">
              <w:t xml:space="preserve"> </w:t>
            </w:r>
            <w:del w:id="69" w:author="zhangyufeng@caict.ac.cn" w:date="2022-07-21T14:13:00Z">
              <w:r w:rsidR="000D30D4" w:rsidRPr="004A1425" w:rsidDel="00DC4FF7">
                <w:delText>not SUL/SDL bands</w:delText>
              </w:r>
            </w:del>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All supported FR1 sidelink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4A1425" w:rsidRDefault="000D30D4" w:rsidP="009A3526">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0767AD5F" w:rsidR="000D30D4" w:rsidRPr="004A1425" w:rsidRDefault="00D1551E" w:rsidP="009A3526">
            <w:pPr>
              <w:pStyle w:val="TAL"/>
              <w:rPr>
                <w:rFonts w:eastAsiaTheme="minorEastAsia"/>
                <w:lang w:eastAsia="en-US"/>
              </w:rPr>
            </w:pPr>
            <w:ins w:id="70" w:author="zhangyufeng@caict.ac.cn" w:date="2022-07-22T10:09:00Z">
              <w:r w:rsidRPr="004A1425">
                <w:t>ANY</w:t>
              </w:r>
            </w:ins>
            <w:r w:rsidR="000D30D4"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06A5E83C" w:rsidR="000D30D4" w:rsidRPr="004A1425" w:rsidRDefault="004400A8" w:rsidP="009A3526">
            <w:pPr>
              <w:pStyle w:val="TAL"/>
            </w:pPr>
            <w:ins w:id="71" w:author="zhangyufeng@caict.ac.cn" w:date="2022-07-22T10:13:00Z">
              <w:r w:rsidRPr="004A1425">
                <w:t>Any</w:t>
              </w:r>
            </w:ins>
            <w:ins w:id="72" w:author="zhangyufeng@caict.ac.cn" w:date="2022-07-22T10:14:00Z">
              <w:r>
                <w:t xml:space="preserve"> </w:t>
              </w:r>
            </w:ins>
            <w:r w:rsidR="000D30D4" w:rsidRPr="004A1425">
              <w:rPr>
                <w:szCs w:val="18"/>
              </w:rPr>
              <w:t>UE supported TDD band</w:t>
            </w:r>
            <w:del w:id="73" w:author="zhangyufeng@caict.ac.cn" w:date="2022-07-22T10:08:00Z">
              <w:r w:rsidR="000D30D4" w:rsidRPr="004A1425" w:rsidDel="00D1551E">
                <w:rPr>
                  <w:szCs w:val="18"/>
                </w:rPr>
                <w:delText>s</w:delText>
              </w:r>
            </w:del>
            <w:r w:rsidR="000D30D4" w:rsidRPr="004A1425">
              <w:rPr>
                <w:szCs w:val="18"/>
              </w:rPr>
              <w:t xml:space="preserve"> among n40, n</w:t>
            </w:r>
            <w:r w:rsidR="000D30D4" w:rsidRPr="004A1425">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4A1425" w:rsidRDefault="000D30D4" w:rsidP="009A3526">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2EAE0023" w:rsidR="000D30D4" w:rsidRPr="004A1425" w:rsidRDefault="00D1551E" w:rsidP="009A3526">
            <w:pPr>
              <w:pStyle w:val="TAL"/>
              <w:rPr>
                <w:rFonts w:cs="Arial"/>
                <w:b/>
                <w:bCs/>
              </w:rPr>
            </w:pPr>
            <w:ins w:id="74" w:author="zhangyufeng@caict.ac.cn" w:date="2022-07-22T10:10:00Z">
              <w:r w:rsidRPr="004A1425">
                <w:t>ANY</w:t>
              </w:r>
              <w:r>
                <w:rPr>
                  <w:rFonts w:cs="Arial"/>
                </w:rPr>
                <w:t>(</w:t>
              </w:r>
            </w:ins>
            <w:r w:rsidR="000D30D4" w:rsidRPr="004A1425">
              <w:rPr>
                <w:rFonts w:cs="Arial"/>
              </w:rPr>
              <w:t>{n34, n38, n39, n48, n90} AND 10MHz</w:t>
            </w:r>
            <w:ins w:id="75" w:author="zhangyufeng@caict.ac.cn" w:date="2022-07-22T10:10:00Z">
              <w:r>
                <w:rPr>
                  <w:rFonts w:cs="Arial"/>
                </w:rPr>
                <w:t>)</w:t>
              </w:r>
            </w:ins>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4E8FB09A" w:rsidR="000D30D4" w:rsidRPr="004A1425" w:rsidRDefault="00D1551E" w:rsidP="009A3526">
            <w:pPr>
              <w:pStyle w:val="TAL"/>
            </w:pPr>
            <w:ins w:id="76" w:author="zhangyufeng@caict.ac.cn" w:date="2022-07-22T10:10:00Z">
              <w:r w:rsidRPr="004A1425">
                <w:t>Any</w:t>
              </w:r>
              <w:r>
                <w:t xml:space="preserve"> </w:t>
              </w:r>
            </w:ins>
            <w:r w:rsidR="000D30D4" w:rsidRPr="004A1425">
              <w:t>TDD FR1 band</w:t>
            </w:r>
            <w:del w:id="77" w:author="zhangyufeng@caict.ac.cn" w:date="2022-07-22T10:09:00Z">
              <w:r w:rsidR="000D30D4" w:rsidRPr="004A1425" w:rsidDel="00D1551E">
                <w:delText>s</w:delText>
              </w:r>
            </w:del>
            <w:r w:rsidR="000D30D4" w:rsidRPr="004A1425">
              <w:t xml:space="preserve">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4EE2C9B6" w:rsidR="000D30D4" w:rsidRPr="004A1425" w:rsidRDefault="00446297" w:rsidP="009A3526">
            <w:pPr>
              <w:pStyle w:val="TAL"/>
              <w:rPr>
                <w:rFonts w:cs="Arial"/>
              </w:rPr>
            </w:pPr>
            <w:ins w:id="78" w:author="zhangyufeng@caict.ac.cn" w:date="2022-07-21T14:40:00Z">
              <w:r>
                <w:t>Reserved</w:t>
              </w:r>
            </w:ins>
            <w:del w:id="79" w:author="zhangyufeng@caict.ac.cn" w:date="2022-07-21T14:40:00Z">
              <w:r w:rsidR="000D30D4" w:rsidRPr="004A1425" w:rsidDel="00446297">
                <w:delText>ANY</w:delText>
              </w:r>
            </w:del>
            <w:del w:id="80" w:author="zhangyufeng@caict.ac.cn" w:date="2022-07-21T09:12:00Z">
              <w:r w:rsidR="000D30D4" w:rsidRPr="004A1425" w:rsidDel="00D253EA">
                <w:delText>(</w:delText>
              </w:r>
            </w:del>
            <w:del w:id="81" w:author="zhangyufeng@caict.ac.cn" w:date="2022-07-21T14:40:00Z">
              <w:r w:rsidR="000D30D4" w:rsidRPr="004A1425" w:rsidDel="00446297">
                <w:delText>(A.4.3.1-1 OR A.4.3.1-2)</w:delText>
              </w:r>
            </w:del>
            <w:del w:id="82" w:author="zhangyufeng@caict.ac.cn" w:date="2022-07-21T09:12:00Z">
              <w:r w:rsidR="000D30D4" w:rsidRPr="004A1425" w:rsidDel="00D253EA">
                <w:delText xml:space="preserve"> AND NOT (A.4.3.2-1/</w:delText>
              </w:r>
              <w:r w:rsidR="000D30D4" w:rsidRPr="00E43A71" w:rsidDel="00D253EA">
                <w:rPr>
                  <w:highlight w:val="yellow"/>
                </w:rPr>
                <w:delText>XX</w:delText>
              </w:r>
              <w:r w:rsidR="000D30D4" w:rsidRPr="004A1425" w:rsidDel="00D253EA">
                <w:delText>))</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686D7C6E" w:rsidR="000D30D4" w:rsidDel="00D253EA" w:rsidRDefault="00446297" w:rsidP="00D253EA">
            <w:pPr>
              <w:pStyle w:val="TAL"/>
              <w:rPr>
                <w:del w:id="83" w:author="zhangyufeng@caict.ac.cn" w:date="2022-07-21T09:11:00Z"/>
              </w:rPr>
            </w:pPr>
            <w:ins w:id="84" w:author="zhangyufeng@caict.ac.cn" w:date="2022-07-21T14:40:00Z">
              <w:r>
                <w:t>Reserved</w:t>
              </w:r>
            </w:ins>
            <w:del w:id="85" w:author="zhangyufeng@caict.ac.cn" w:date="2022-07-21T14:40:00Z">
              <w:r w:rsidR="000D30D4" w:rsidRPr="004A1425" w:rsidDel="00446297">
                <w:delText>Any FDD or TDD FR1 band</w:delText>
              </w:r>
            </w:del>
            <w:del w:id="86" w:author="zhangyufeng@caict.ac.cn" w:date="2022-07-21T09:11:00Z">
              <w:r w:rsidR="000D30D4" w:rsidRPr="004A1425" w:rsidDel="00D253EA">
                <w:delText xml:space="preserve"> not supporting TxD</w:delText>
              </w:r>
            </w:del>
          </w:p>
          <w:p w14:paraId="5612C967" w14:textId="68CD7DEF" w:rsidR="000D30D4" w:rsidRPr="004A1425" w:rsidRDefault="000D30D4" w:rsidP="00D253EA">
            <w:pPr>
              <w:pStyle w:val="TAL"/>
            </w:pPr>
            <w:del w:id="87" w:author="zhangyufeng@caict.ac.cn" w:date="2022-07-21T09:11:00Z">
              <w:r w:rsidRPr="00E43A71" w:rsidDel="00D253EA">
                <w:rPr>
                  <w:color w:val="FF0000"/>
                </w:rPr>
                <w:delText>Editor's note: XX shall be '84'.</w:delText>
              </w:r>
            </w:del>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77777777" w:rsidR="000D30D4" w:rsidRPr="004A1425" w:rsidRDefault="000D30D4" w:rsidP="009A3526">
            <w:pPr>
              <w:pStyle w:val="TAL"/>
              <w:rPr>
                <w:rFonts w:cs="Arial"/>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77777777" w:rsidR="000D30D4" w:rsidRDefault="000D30D4" w:rsidP="009A3526">
            <w:pPr>
              <w:pStyle w:val="TAL"/>
            </w:pPr>
            <w:r w:rsidRPr="004A1425">
              <w:t>Any NR FR1 PC2 band supporting TxD OR any NR FR1 PC1.5 band</w:t>
            </w:r>
          </w:p>
          <w:p w14:paraId="7FA3C20F" w14:textId="77777777" w:rsidR="000D30D4" w:rsidRPr="004A1425" w:rsidRDefault="000D30D4" w:rsidP="009A3526">
            <w:pPr>
              <w:pStyle w:val="TAL"/>
            </w:pPr>
            <w:r w:rsidRPr="00D9535D">
              <w:rPr>
                <w:color w:val="FF0000"/>
              </w:rPr>
              <w:t>Editor's note: XX shall be '84'.</w:t>
            </w:r>
          </w:p>
        </w:tc>
      </w:tr>
      <w:tr w:rsidR="000D30D4" w:rsidRPr="004A1425"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4A1425" w:rsidRDefault="000D30D4" w:rsidP="009A3526">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2449B27A" w:rsidR="000D30D4" w:rsidRPr="004A1425" w:rsidRDefault="00091A2B" w:rsidP="009A3526">
            <w:pPr>
              <w:pStyle w:val="TAL"/>
            </w:pPr>
            <w:ins w:id="88" w:author="zhangyufeng@caict.ac.cn" w:date="2022-07-21T14:00:00Z">
              <w:r w:rsidRPr="004A1425">
                <w:t>ANY</w:t>
              </w:r>
              <w:r w:rsidRPr="004A1425">
                <w:rPr>
                  <w:rFonts w:cs="Arial"/>
                </w:rPr>
                <w:t xml:space="preserve"> </w:t>
              </w:r>
            </w:ins>
            <w:r w:rsidR="000D30D4" w:rsidRPr="004A1425">
              <w:rPr>
                <w:rFonts w:cs="Arial"/>
              </w:rPr>
              <w:t>A.4.3.9-12</w:t>
            </w:r>
            <w:del w:id="89" w:author="zhangyufeng@caict.ac.cn" w:date="2022-07-21T14:01:00Z">
              <w:r w:rsidR="000D30D4" w:rsidRPr="004A1425" w:rsidDel="00091A2B">
                <w:rPr>
                  <w:rFonts w:cs="Arial"/>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276B7A78" w:rsidR="000D30D4" w:rsidRPr="004A1425" w:rsidRDefault="00091A2B" w:rsidP="009A3526">
            <w:pPr>
              <w:pStyle w:val="TAL"/>
            </w:pPr>
            <w:ins w:id="90" w:author="zhangyufeng@caict.ac.cn" w:date="2022-07-21T14:01:00Z">
              <w:r w:rsidRPr="004A1425">
                <w:t>Any</w:t>
              </w:r>
            </w:ins>
            <w:del w:id="91" w:author="zhangyufeng@caict.ac.cn" w:date="2022-07-21T14:01:00Z">
              <w:r w:rsidR="000D30D4" w:rsidRPr="004A1425" w:rsidDel="00091A2B">
                <w:delText>All</w:delText>
              </w:r>
            </w:del>
            <w:r w:rsidR="000D30D4" w:rsidRPr="004A1425">
              <w:t xml:space="preserve"> supported </w:t>
            </w:r>
            <w:ins w:id="92" w:author="zhangyufeng@caict.ac.cn" w:date="2022-07-21T14:02:00Z">
              <w:r w:rsidR="00DE7BB0" w:rsidRPr="004A1425">
                <w:t xml:space="preserve">FDD or TDD </w:t>
              </w:r>
            </w:ins>
            <w:r w:rsidR="000D30D4" w:rsidRPr="004A1425">
              <w:t>FR1 Band</w:t>
            </w:r>
            <w:del w:id="93" w:author="zhangyufeng@caict.ac.cn" w:date="2022-07-22T10:11:00Z">
              <w:r w:rsidR="000D30D4" w:rsidRPr="004A1425" w:rsidDel="00D1551E">
                <w:delText>s</w:delText>
              </w:r>
            </w:del>
            <w:r w:rsidR="000D30D4" w:rsidRPr="004A1425">
              <w:t xml:space="preserve"> with UL MIMO</w:t>
            </w:r>
            <w:del w:id="94" w:author="zhangyufeng@caict.ac.cn" w:date="2022-07-21T14:02:00Z">
              <w:r w:rsidR="000D30D4" w:rsidRPr="004A1425" w:rsidDel="00DE7BB0">
                <w:delText xml:space="preserve"> </w:delText>
              </w:r>
            </w:del>
            <w:r w:rsidR="000D30D4" w:rsidRPr="004A1425">
              <w:t>capabilities</w:t>
            </w:r>
            <w:del w:id="95" w:author="zhangyufeng@caict.ac.cn" w:date="2022-07-21T14:02:00Z">
              <w:r w:rsidR="000D30D4" w:rsidRPr="004A1425" w:rsidDel="00DE7BB0">
                <w:delText xml:space="preserve"> and not SUL/SDL bands</w:delText>
              </w:r>
            </w:del>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4A1425" w:rsidRDefault="000D30D4" w:rsidP="009A3526">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10DCA30C" w:rsidR="000D30D4" w:rsidRPr="004A1425" w:rsidRDefault="008275E4" w:rsidP="009A3526">
            <w:pPr>
              <w:pStyle w:val="TAL"/>
            </w:pPr>
            <w:ins w:id="96" w:author="zhangyufeng@caict.ac.cn" w:date="2022-07-21T14:03:00Z">
              <w:r w:rsidRPr="004A1425">
                <w:t>ANY</w:t>
              </w:r>
              <w:r w:rsidRPr="004A1425">
                <w:rPr>
                  <w:rFonts w:cs="Arial"/>
                </w:rPr>
                <w:t xml:space="preserve"> </w:t>
              </w:r>
            </w:ins>
            <w:r w:rsidR="000D30D4"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7FDA3DC4" w:rsidR="000D30D4" w:rsidRPr="004A1425" w:rsidRDefault="008275E4" w:rsidP="009A3526">
            <w:pPr>
              <w:pStyle w:val="TAL"/>
            </w:pPr>
            <w:ins w:id="97" w:author="zhangyufeng@caict.ac.cn" w:date="2022-07-21T14:03:00Z">
              <w:r w:rsidRPr="004A1425">
                <w:t>Any</w:t>
              </w:r>
            </w:ins>
            <w:del w:id="98" w:author="zhangyufeng@caict.ac.cn" w:date="2022-07-21T14:03:00Z">
              <w:r w:rsidR="000D30D4" w:rsidRPr="004A1425" w:rsidDel="008275E4">
                <w:delText>All</w:delText>
              </w:r>
            </w:del>
            <w:r w:rsidR="000D30D4" w:rsidRPr="004A1425">
              <w:t xml:space="preserve"> supported FR2 Band</w:t>
            </w:r>
            <w:del w:id="99" w:author="zhangyufeng@caict.ac.cn" w:date="2022-07-22T10:11:00Z">
              <w:r w:rsidR="000D30D4" w:rsidRPr="004A1425" w:rsidDel="00D1551E">
                <w:delText>s</w:delText>
              </w:r>
            </w:del>
            <w:r w:rsidR="000D30D4" w:rsidRPr="004A1425">
              <w:t xml:space="preserve">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525C96E6" w:rsidR="000D30D4" w:rsidRPr="004A1425" w:rsidRDefault="00094BFF" w:rsidP="009A3526">
            <w:pPr>
              <w:pStyle w:val="TAL"/>
            </w:pPr>
            <w:ins w:id="110" w:author="zhangyufeng@caict.ac.cn" w:date="2022-07-21T09:15:00Z">
              <w:r w:rsidRPr="004A1425">
                <w:t>C001</w:t>
              </w:r>
              <w:r>
                <w:rPr>
                  <w:rFonts w:hint="eastAsia"/>
                </w:rPr>
                <w:t>h</w:t>
              </w:r>
            </w:ins>
            <w:del w:id="111"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2CF6FD5" w14:textId="291728B9" w:rsidR="000D30D4" w:rsidRPr="004A1425" w:rsidRDefault="000D30D4" w:rsidP="009A3526">
            <w:pPr>
              <w:pStyle w:val="TAL"/>
            </w:pPr>
            <w:r w:rsidRPr="004A1425">
              <w:t>UEs supporting 5GS FR1</w:t>
            </w:r>
            <w:ins w:id="112" w:author="zhangyufeng@caict.ac.cn" w:date="2022-07-21T09:19: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0208B6" w14:textId="07AB57CB" w:rsidR="000D30D4" w:rsidRPr="004A1425" w:rsidRDefault="00B9235C" w:rsidP="009A3526">
            <w:pPr>
              <w:pStyle w:val="TAL"/>
            </w:pPr>
            <w:ins w:id="113" w:author="zhangyufeng@caict.ac.cn" w:date="2022-07-21T14:42:00Z">
              <w:r w:rsidRPr="004A1425">
                <w:t>D001</w:t>
              </w:r>
            </w:ins>
            <w:del w:id="114"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08EFF16F" w:rsidR="000D30D4" w:rsidRPr="004A1425" w:rsidRDefault="00094BFF" w:rsidP="009A3526">
            <w:pPr>
              <w:pStyle w:val="TAL"/>
            </w:pPr>
            <w:ins w:id="115" w:author="zhangyufeng@caict.ac.cn" w:date="2022-07-21T09:15:00Z">
              <w:r w:rsidRPr="004A1425">
                <w:t>C001</w:t>
              </w:r>
              <w:r>
                <w:rPr>
                  <w:rFonts w:hint="eastAsia"/>
                </w:rPr>
                <w:t>h</w:t>
              </w:r>
            </w:ins>
            <w:del w:id="116"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4376989" w14:textId="7C0CB75A" w:rsidR="000D30D4" w:rsidRPr="004A1425" w:rsidRDefault="000D30D4" w:rsidP="009A3526">
            <w:pPr>
              <w:pStyle w:val="TAL"/>
            </w:pPr>
            <w:r w:rsidRPr="004A1425">
              <w:t>UEs supporting 5GS FR1</w:t>
            </w:r>
            <w:ins w:id="117" w:author="zhangyufeng@caict.ac.cn" w:date="2022-07-21T09:20: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CD87AC5" w14:textId="23A4FEC4" w:rsidR="000D30D4" w:rsidRPr="004A1425" w:rsidRDefault="00B9235C" w:rsidP="009A3526">
            <w:pPr>
              <w:pStyle w:val="TAL"/>
            </w:pPr>
            <w:ins w:id="118" w:author="zhangyufeng@caict.ac.cn" w:date="2022-07-21T14:42:00Z">
              <w:r w:rsidRPr="004A1425">
                <w:t>D001</w:t>
              </w:r>
            </w:ins>
            <w:del w:id="119"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25D29290" w:rsidR="000D30D4" w:rsidRPr="004A1425" w:rsidRDefault="00094BFF" w:rsidP="009A3526">
            <w:pPr>
              <w:pStyle w:val="TAL"/>
            </w:pPr>
            <w:ins w:id="120" w:author="zhangyufeng@caict.ac.cn" w:date="2022-07-21T09:15:00Z">
              <w:r w:rsidRPr="004A1425">
                <w:t>C001</w:t>
              </w:r>
              <w:r>
                <w:rPr>
                  <w:rFonts w:hint="eastAsia"/>
                </w:rPr>
                <w:t>h</w:t>
              </w:r>
            </w:ins>
            <w:del w:id="121"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0D29CFC" w14:textId="7C786A09" w:rsidR="000D30D4" w:rsidRPr="004A1425" w:rsidRDefault="000D30D4" w:rsidP="009A3526">
            <w:pPr>
              <w:pStyle w:val="TAL"/>
            </w:pPr>
            <w:r w:rsidRPr="004A1425">
              <w:t>UEs supporting 5GS FR1</w:t>
            </w:r>
            <w:del w:id="122" w:author="zhangyufeng@caict.ac.cn" w:date="2022-07-21T09:16:00Z">
              <w:r w:rsidRPr="004A1425" w:rsidDel="00094BFF">
                <w:delText xml:space="preserve"> </w:delText>
              </w:r>
              <w:r w:rsidRPr="00094BFF" w:rsidDel="00094BFF">
                <w:delText>PC3</w:delText>
              </w:r>
            </w:del>
            <w:ins w:id="123" w:author="zhangyufeng@caict.ac.cn" w:date="2022-07-21T09:20:00Z">
              <w:r w:rsidR="00720ED7"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ADD492A" w14:textId="6A68B9B0" w:rsidR="000D30D4" w:rsidRPr="004A1425" w:rsidRDefault="00B9235C" w:rsidP="009A3526">
            <w:pPr>
              <w:pStyle w:val="TAL"/>
            </w:pPr>
            <w:ins w:id="124" w:author="zhangyufeng@caict.ac.cn" w:date="2022-07-21T14:42:00Z">
              <w:r w:rsidRPr="004A1425">
                <w:t>D001</w:t>
              </w:r>
            </w:ins>
            <w:del w:id="125"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289496CB" w:rsidR="000D30D4" w:rsidRPr="004A1425" w:rsidRDefault="005D686B" w:rsidP="009A3526">
            <w:pPr>
              <w:pStyle w:val="TAL"/>
            </w:pPr>
            <w:ins w:id="126" w:author="zhangyufeng@caict.ac.cn" w:date="2022-07-21T09:30:00Z">
              <w:r w:rsidRPr="004A1425">
                <w:t>C001</w:t>
              </w:r>
              <w:r>
                <w:rPr>
                  <w:rFonts w:hint="eastAsia"/>
                </w:rPr>
                <w:t>h</w:t>
              </w:r>
            </w:ins>
            <w:del w:id="127" w:author="zhangyufeng@caict.ac.cn" w:date="2022-07-21T09:30:00Z">
              <w:r w:rsidR="000D30D4" w:rsidRPr="004A1425" w:rsidDel="005D686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5F025C01" w14:textId="5C5EBF13" w:rsidR="000D30D4" w:rsidRPr="004A1425" w:rsidRDefault="000D30D4" w:rsidP="009A3526">
            <w:pPr>
              <w:pStyle w:val="TAL"/>
            </w:pPr>
            <w:r w:rsidRPr="004A1425">
              <w:t>UEs supporting 5GS FR1</w:t>
            </w:r>
            <w:ins w:id="128" w:author="zhangyufeng@caict.ac.cn" w:date="2022-07-21T09:30:00Z">
              <w:r w:rsidR="005D686B">
                <w:t xml:space="preserve"> </w:t>
              </w:r>
              <w:r w:rsidR="005D686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8907CC2" w14:textId="179BA5C9"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0B089044" w:rsidR="000D30D4" w:rsidRPr="004A1425" w:rsidRDefault="000D30D4" w:rsidP="009A3526">
            <w:pPr>
              <w:pStyle w:val="TAL"/>
            </w:pPr>
            <w:r w:rsidRPr="004A1425">
              <w:t>PC1</w:t>
            </w:r>
            <w:del w:id="129" w:author="zhangyufeng@caict.ac.cn" w:date="2022-07-21T09:30:00Z">
              <w:r w:rsidRPr="004A1425" w:rsidDel="005D686B">
                <w:delText>.5</w:delText>
              </w:r>
            </w:del>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605C10EC"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130" w:name="_Toc60823249"/>
            <w:bookmarkStart w:id="131" w:name="_Toc60825171"/>
            <w:r w:rsidRPr="004A1425">
              <w:t>UE maximum output power reduction for V2X / non-concurrent operation</w:t>
            </w:r>
            <w:bookmarkEnd w:id="130"/>
            <w:bookmarkEnd w:id="131"/>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49CF85E6" w:rsidR="000D30D4" w:rsidRPr="004A1425" w:rsidRDefault="00FA43DD" w:rsidP="009A3526">
            <w:pPr>
              <w:pStyle w:val="TAL"/>
            </w:pPr>
            <w:ins w:id="132" w:author="zhangyufeng@caict.ac.cn" w:date="2022-07-21T09:35:00Z">
              <w:r w:rsidRPr="004A1425">
                <w:t>C001</w:t>
              </w:r>
              <w:r>
                <w:rPr>
                  <w:rFonts w:hint="eastAsia"/>
                </w:rPr>
                <w:t>h</w:t>
              </w:r>
            </w:ins>
            <w:del w:id="133"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2AE0B85" w14:textId="3A293CAE" w:rsidR="000D30D4" w:rsidRPr="004A1425" w:rsidRDefault="000D30D4" w:rsidP="009A3526">
            <w:pPr>
              <w:pStyle w:val="TAL"/>
            </w:pPr>
            <w:r w:rsidRPr="004A1425">
              <w:t>UEs supporting 5GS FR1</w:t>
            </w:r>
            <w:ins w:id="134"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1C0C1FF0" w:rsidR="000D30D4" w:rsidRPr="004A1425" w:rsidRDefault="00FA43DD" w:rsidP="009A3526">
            <w:pPr>
              <w:pStyle w:val="TAL"/>
            </w:pPr>
            <w:ins w:id="135" w:author="zhangyufeng@caict.ac.cn" w:date="2022-07-21T09:35:00Z">
              <w:r w:rsidRPr="004A1425">
                <w:t>C001</w:t>
              </w:r>
              <w:r>
                <w:rPr>
                  <w:rFonts w:hint="eastAsia"/>
                </w:rPr>
                <w:t>h</w:t>
              </w:r>
            </w:ins>
            <w:del w:id="136"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3FACC88" w14:textId="4DAE7CDD" w:rsidR="000D30D4" w:rsidRPr="004A1425" w:rsidRDefault="000D30D4" w:rsidP="009A3526">
            <w:pPr>
              <w:pStyle w:val="TAL"/>
            </w:pPr>
            <w:r w:rsidRPr="004A1425">
              <w:t>UEs supporting 5GS FR1</w:t>
            </w:r>
            <w:ins w:id="137"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E62DD56" w:rsidR="000D30D4" w:rsidRPr="004A1425" w:rsidRDefault="00FA43DD" w:rsidP="009A3526">
            <w:pPr>
              <w:pStyle w:val="TAL"/>
            </w:pPr>
            <w:ins w:id="138" w:author="zhangyufeng@caict.ac.cn" w:date="2022-07-21T09:35:00Z">
              <w:r w:rsidRPr="004A1425">
                <w:t>C001</w:t>
              </w:r>
              <w:r>
                <w:rPr>
                  <w:rFonts w:hint="eastAsia"/>
                </w:rPr>
                <w:t>h</w:t>
              </w:r>
            </w:ins>
            <w:del w:id="139"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0EDF4DF" w14:textId="0EB6B198" w:rsidR="000D30D4" w:rsidRPr="004A1425" w:rsidRDefault="000D30D4" w:rsidP="009A3526">
            <w:pPr>
              <w:pStyle w:val="TAL"/>
            </w:pPr>
            <w:r w:rsidRPr="004A1425">
              <w:t>UEs supporting 5GS FR1</w:t>
            </w:r>
            <w:ins w:id="140"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59A9CB60" w:rsidR="000D30D4" w:rsidRPr="004A1425" w:rsidRDefault="00FA43DD" w:rsidP="009A3526">
            <w:pPr>
              <w:pStyle w:val="TAL"/>
            </w:pPr>
            <w:ins w:id="141" w:author="zhangyufeng@caict.ac.cn" w:date="2022-07-21T09:35:00Z">
              <w:r w:rsidRPr="004A1425">
                <w:t>C001</w:t>
              </w:r>
              <w:r>
                <w:rPr>
                  <w:rFonts w:hint="eastAsia"/>
                </w:rPr>
                <w:t>h</w:t>
              </w:r>
            </w:ins>
            <w:del w:id="142"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5C158D3" w14:textId="3CBA96A4" w:rsidR="000D30D4" w:rsidRPr="004A1425" w:rsidRDefault="000D30D4" w:rsidP="009A3526">
            <w:pPr>
              <w:pStyle w:val="TAL"/>
            </w:pPr>
            <w:r w:rsidRPr="004A1425">
              <w:t>UEs supporting 5GS FR1</w:t>
            </w:r>
            <w:ins w:id="143"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155854C" w:rsidR="000D30D4" w:rsidRPr="004A1425" w:rsidRDefault="00FA43DD" w:rsidP="009A3526">
            <w:pPr>
              <w:pStyle w:val="TAL"/>
            </w:pPr>
            <w:ins w:id="144" w:author="zhangyufeng@caict.ac.cn" w:date="2022-07-21T09:35:00Z">
              <w:r w:rsidRPr="004A1425">
                <w:t>C001</w:t>
              </w:r>
              <w:r>
                <w:rPr>
                  <w:rFonts w:hint="eastAsia"/>
                </w:rPr>
                <w:t>h</w:t>
              </w:r>
            </w:ins>
            <w:del w:id="145"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8B43B16" w14:textId="31CF3A28" w:rsidR="000D30D4" w:rsidRPr="004A1425" w:rsidRDefault="000D30D4" w:rsidP="009A3526">
            <w:pPr>
              <w:pStyle w:val="TAL"/>
            </w:pPr>
            <w:r w:rsidRPr="004A1425">
              <w:t>UEs supporting 5GS FR1</w:t>
            </w:r>
            <w:ins w:id="146"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43EB2D8A" w:rsidR="000D30D4" w:rsidRPr="004A1425" w:rsidRDefault="00FA43DD" w:rsidP="009A3526">
            <w:pPr>
              <w:pStyle w:val="TAL"/>
            </w:pPr>
            <w:ins w:id="147" w:author="zhangyufeng@caict.ac.cn" w:date="2022-07-21T09:35:00Z">
              <w:r w:rsidRPr="004A1425">
                <w:t>C001</w:t>
              </w:r>
              <w:r>
                <w:rPr>
                  <w:rFonts w:hint="eastAsia"/>
                </w:rPr>
                <w:t>h</w:t>
              </w:r>
            </w:ins>
            <w:del w:id="148"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FBC0F1D" w14:textId="7161C551" w:rsidR="000D30D4" w:rsidRPr="004A1425" w:rsidRDefault="000D30D4" w:rsidP="009A3526">
            <w:pPr>
              <w:pStyle w:val="TAL"/>
            </w:pPr>
            <w:r w:rsidRPr="004A1425">
              <w:t>UEs supporting 5GS FR1</w:t>
            </w:r>
            <w:ins w:id="149"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487FA33D" w:rsidR="000D30D4" w:rsidRPr="004A1425" w:rsidRDefault="00FA43DD" w:rsidP="009A3526">
            <w:pPr>
              <w:pStyle w:val="TAL"/>
            </w:pPr>
            <w:ins w:id="150" w:author="zhangyufeng@caict.ac.cn" w:date="2022-07-21T09:35:00Z">
              <w:r w:rsidRPr="004A1425">
                <w:t>C001</w:t>
              </w:r>
              <w:r>
                <w:rPr>
                  <w:rFonts w:hint="eastAsia"/>
                </w:rPr>
                <w:t>h</w:t>
              </w:r>
            </w:ins>
            <w:del w:id="151"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9883535" w14:textId="36EA2253" w:rsidR="000D30D4" w:rsidRPr="004A1425" w:rsidRDefault="000D30D4" w:rsidP="009A3526">
            <w:pPr>
              <w:pStyle w:val="TAL"/>
            </w:pPr>
            <w:r w:rsidRPr="004A1425">
              <w:t>UEs supporting 5GS FR1</w:t>
            </w:r>
            <w:ins w:id="152"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53" w:name="OLE_LINK10"/>
            <w:r w:rsidRPr="004A1425">
              <w:rPr>
                <w:rFonts w:eastAsia="MS Mincho"/>
              </w:rPr>
              <w:t xml:space="preserve"> switching between two uplink carriers</w:t>
            </w:r>
            <w:bookmarkEnd w:id="153"/>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 xml:space="preserve">UEs supporting 5GS FR1 and Inter-band CA (2UL CA) and dynamic UL </w:t>
            </w:r>
            <w:r w:rsidRPr="004A1425">
              <w:lastRenderedPageBreak/>
              <w:t>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lastRenderedPageBreak/>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3DED8398" w:rsidR="000D30D4" w:rsidRPr="004A1425" w:rsidRDefault="007A31D0" w:rsidP="009A3526">
            <w:pPr>
              <w:pStyle w:val="TAL"/>
            </w:pPr>
            <w:ins w:id="154" w:author="zhangyufeng@caict.ac.cn" w:date="2022-07-21T14:47:00Z">
              <w:r w:rsidRPr="004A1425">
                <w:t>C001</w:t>
              </w:r>
              <w:r>
                <w:rPr>
                  <w:rFonts w:hint="eastAsia"/>
                </w:rPr>
                <w:t>h</w:t>
              </w:r>
            </w:ins>
            <w:del w:id="155"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2E7809C" w14:textId="1B93CAC8" w:rsidR="000D30D4" w:rsidRPr="004A1425" w:rsidRDefault="000D30D4" w:rsidP="009A3526">
            <w:pPr>
              <w:pStyle w:val="TAL"/>
            </w:pPr>
            <w:r w:rsidRPr="004A1425">
              <w:t>UEs supporting 5GS FR1</w:t>
            </w:r>
            <w:ins w:id="15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6514D3AB" w:rsidR="000D30D4" w:rsidRPr="004A1425" w:rsidRDefault="007A31D0" w:rsidP="009A3526">
            <w:pPr>
              <w:pStyle w:val="TAL"/>
            </w:pPr>
            <w:ins w:id="157" w:author="zhangyufeng@caict.ac.cn" w:date="2022-07-21T14:47:00Z">
              <w:r w:rsidRPr="004A1425">
                <w:t>C001</w:t>
              </w:r>
              <w:r>
                <w:rPr>
                  <w:rFonts w:hint="eastAsia"/>
                </w:rPr>
                <w:t>h</w:t>
              </w:r>
            </w:ins>
            <w:del w:id="158"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C0368F1" w14:textId="1F4A37E8" w:rsidR="000D30D4" w:rsidRPr="004A1425" w:rsidRDefault="000D30D4" w:rsidP="009A3526">
            <w:pPr>
              <w:pStyle w:val="TAL"/>
            </w:pPr>
            <w:r w:rsidRPr="004A1425">
              <w:t>UEs supporting 5GS FR1</w:t>
            </w:r>
            <w:ins w:id="159"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Skip TC 6.4.2.1 if UE supports NSA and TS 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5C2EE6A8" w:rsidR="000D30D4" w:rsidRPr="004A1425" w:rsidRDefault="000D30D4" w:rsidP="009A3526">
            <w:pPr>
              <w:pStyle w:val="TAL"/>
            </w:pPr>
            <w:r w:rsidRPr="004A1425">
              <w:t>UEs supporting 5GS FR1 AND Band supporting enhancedUL-</w:t>
            </w:r>
            <w:r w:rsidRPr="004A1425">
              <w:lastRenderedPageBreak/>
              <w:t>TransientPeriod</w:t>
            </w:r>
            <w:ins w:id="160" w:author="zhangyufeng@caict.ac.cn" w:date="2022-07-21T15:13:00Z">
              <w:r w:rsidR="001164C0">
                <w:t xml:space="preserve"> </w:t>
              </w:r>
            </w:ins>
            <w:ins w:id="161" w:author="zhangyufeng@caict.ac.cn" w:date="2022-07-21T15:16:00Z">
              <w:r w:rsidR="00CF77C9">
                <w:t>and</w:t>
              </w:r>
            </w:ins>
            <w:ins w:id="162" w:author="zhangyufeng@caict.ac.cn" w:date="2022-07-21T15:13:00Z">
              <w:r w:rsidR="001164C0"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lastRenderedPageBreak/>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39C9A942" w:rsidR="000D30D4" w:rsidRPr="004A1425" w:rsidRDefault="007A31D0" w:rsidP="009A3526">
            <w:pPr>
              <w:pStyle w:val="TAL"/>
            </w:pPr>
            <w:ins w:id="163" w:author="zhangyufeng@caict.ac.cn" w:date="2022-07-21T14:47:00Z">
              <w:r w:rsidRPr="004A1425">
                <w:t>C001</w:t>
              </w:r>
              <w:r>
                <w:rPr>
                  <w:rFonts w:hint="eastAsia"/>
                </w:rPr>
                <w:t>h</w:t>
              </w:r>
            </w:ins>
            <w:del w:id="164"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E05BAF" w14:textId="146DD1F8" w:rsidR="000D30D4" w:rsidRPr="004A1425" w:rsidRDefault="000D30D4" w:rsidP="009A3526">
            <w:pPr>
              <w:pStyle w:val="TAL"/>
            </w:pPr>
            <w:r w:rsidRPr="004A1425">
              <w:t>UEs supporting 5GS FR1</w:t>
            </w:r>
            <w:ins w:id="16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2D934C33" w:rsidR="000D30D4" w:rsidRPr="004A1425" w:rsidRDefault="00F01C49" w:rsidP="009A3526">
            <w:pPr>
              <w:pStyle w:val="TAL"/>
            </w:pPr>
            <w:ins w:id="166" w:author="zhangyufeng@caict.ac.cn" w:date="2022-07-21T14:50:00Z">
              <w:r w:rsidRPr="004A1425">
                <w:t>C001</w:t>
              </w:r>
              <w:r>
                <w:rPr>
                  <w:rFonts w:hint="eastAsia"/>
                </w:rPr>
                <w:t>h</w:t>
              </w:r>
            </w:ins>
            <w:del w:id="167"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940291B" w14:textId="6B182044" w:rsidR="000D30D4" w:rsidRPr="004A1425" w:rsidRDefault="000D30D4" w:rsidP="009A3526">
            <w:pPr>
              <w:pStyle w:val="TAL"/>
            </w:pPr>
            <w:r w:rsidRPr="004A1425">
              <w:t>UEs supporting 5GS FR1</w:t>
            </w:r>
            <w:ins w:id="16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41E552B5" w:rsidR="000D30D4" w:rsidRPr="004A1425" w:rsidRDefault="00F01C49" w:rsidP="009A3526">
            <w:pPr>
              <w:pStyle w:val="TAL"/>
            </w:pPr>
            <w:ins w:id="169" w:author="zhangyufeng@caict.ac.cn" w:date="2022-07-21T14:50:00Z">
              <w:r w:rsidRPr="004A1425">
                <w:t>C001</w:t>
              </w:r>
              <w:r>
                <w:rPr>
                  <w:rFonts w:hint="eastAsia"/>
                </w:rPr>
                <w:t>h</w:t>
              </w:r>
            </w:ins>
            <w:del w:id="170"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7FEA99C" w14:textId="12C18F8D" w:rsidR="000D30D4" w:rsidRPr="004A1425" w:rsidRDefault="000D30D4" w:rsidP="009A3526">
            <w:pPr>
              <w:pStyle w:val="TAL"/>
            </w:pPr>
            <w:r w:rsidRPr="004A1425">
              <w:t>UEs supporting 5GS FR1</w:t>
            </w:r>
            <w:ins w:id="171"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298029D9" w:rsidR="000D30D4" w:rsidRPr="004A1425" w:rsidRDefault="000D30D4" w:rsidP="009A3526">
            <w:pPr>
              <w:pStyle w:val="TAL"/>
            </w:pPr>
            <w:r w:rsidRPr="004A1425">
              <w:t>UEs supporting 5GS FR1 Power Class 3 and pi/2-BPSK modulation scheme for power boosting in FR1</w:t>
            </w:r>
            <w:ins w:id="172"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0CFC1FD4" w:rsidR="000D30D4" w:rsidRPr="004A1425" w:rsidRDefault="000D30D4" w:rsidP="009A3526">
            <w:pPr>
              <w:pStyle w:val="TAL"/>
            </w:pPr>
            <w:r w:rsidRPr="004A1425">
              <w:t>UEs supporting 5GS FR1 and pi/2-BPSK modulation scheme and low PAPR DMRS</w:t>
            </w:r>
            <w:ins w:id="173"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lastRenderedPageBreak/>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74" w:name="OLE_LINK22"/>
            <w:bookmarkStart w:id="175" w:name="OLE_LINK23"/>
            <w:r w:rsidRPr="004A1425">
              <w:t>EVM equalizer spectrum flatness for Pi/2 BPSK for SUL</w:t>
            </w:r>
            <w:bookmarkEnd w:id="174"/>
            <w:bookmarkEnd w:id="175"/>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40035AC8" w:rsidR="000D30D4" w:rsidRPr="004A1425" w:rsidRDefault="00DC54EA" w:rsidP="009A3526">
            <w:pPr>
              <w:pStyle w:val="TAL"/>
            </w:pPr>
            <w:ins w:id="176" w:author="zhangyufeng@caict.ac.cn" w:date="2022-07-21T14:51:00Z">
              <w:r w:rsidRPr="004A1425">
                <w:t>C001</w:t>
              </w:r>
              <w:r>
                <w:rPr>
                  <w:rFonts w:hint="eastAsia"/>
                </w:rPr>
                <w:t>h</w:t>
              </w:r>
            </w:ins>
            <w:del w:id="177"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9133D9F" w14:textId="622047B8" w:rsidR="000D30D4" w:rsidRPr="004A1425" w:rsidRDefault="000D30D4" w:rsidP="009A3526">
            <w:pPr>
              <w:pStyle w:val="TAL"/>
            </w:pPr>
            <w:r w:rsidRPr="004A1425">
              <w:t>UEs supporting 5GS FR1</w:t>
            </w:r>
            <w:ins w:id="17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111E1BDD" w:rsidR="000D30D4" w:rsidRPr="004A1425" w:rsidRDefault="00DC54EA" w:rsidP="009A3526">
            <w:pPr>
              <w:pStyle w:val="TAL"/>
            </w:pPr>
            <w:ins w:id="179" w:author="zhangyufeng@caict.ac.cn" w:date="2022-07-21T14:51:00Z">
              <w:r w:rsidRPr="004A1425">
                <w:t>C001</w:t>
              </w:r>
              <w:r>
                <w:rPr>
                  <w:rFonts w:hint="eastAsia"/>
                </w:rPr>
                <w:t>h</w:t>
              </w:r>
            </w:ins>
            <w:del w:id="180"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5C8E405" w14:textId="7B5CB54E" w:rsidR="000D30D4" w:rsidRPr="004A1425" w:rsidRDefault="000D30D4" w:rsidP="009A3526">
            <w:pPr>
              <w:pStyle w:val="TAL"/>
            </w:pPr>
            <w:r w:rsidRPr="004A1425">
              <w:t>UEs supporting 5GS FR1</w:t>
            </w:r>
            <w:ins w:id="181"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7777777" w:rsidR="000D30D4" w:rsidRPr="004A1425" w:rsidRDefault="000D30D4" w:rsidP="009A3526">
            <w:pPr>
              <w:pStyle w:val="TAL"/>
              <w:rPr>
                <w:lang w:eastAsia="en-US"/>
              </w:rPr>
            </w:pPr>
            <w:r w:rsidRPr="004A1425">
              <w:t>PC1.5</w:t>
            </w:r>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Skip TC 6.5.2.2 if UE supports NSA and TS 38.521-3 TC 6.5B.2.2.1 or 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68A1857E" w:rsidR="000D30D4" w:rsidRPr="004A1425" w:rsidRDefault="00DC54EA" w:rsidP="009A3526">
            <w:pPr>
              <w:pStyle w:val="TAL"/>
            </w:pPr>
            <w:ins w:id="182" w:author="zhangyufeng@caict.ac.cn" w:date="2022-07-21T14:51:00Z">
              <w:r w:rsidRPr="004A1425">
                <w:t>C001</w:t>
              </w:r>
              <w:r>
                <w:rPr>
                  <w:rFonts w:hint="eastAsia"/>
                </w:rPr>
                <w:t>h</w:t>
              </w:r>
            </w:ins>
            <w:del w:id="183"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109AC40" w14:textId="0A091A09" w:rsidR="000D30D4" w:rsidRPr="004A1425" w:rsidRDefault="000D30D4" w:rsidP="009A3526">
            <w:pPr>
              <w:pStyle w:val="TAL"/>
            </w:pPr>
            <w:r w:rsidRPr="004A1425">
              <w:t>UEs supporting 5GS FR1</w:t>
            </w:r>
            <w:ins w:id="184"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lastRenderedPageBreak/>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lastRenderedPageBreak/>
              <w:t>NOTE 1</w:t>
            </w:r>
          </w:p>
          <w:p w14:paraId="4CCFF3E5" w14:textId="77777777" w:rsidR="000D30D4" w:rsidRPr="004A1425" w:rsidRDefault="000D30D4" w:rsidP="009A3526">
            <w:pPr>
              <w:pStyle w:val="TAL"/>
            </w:pPr>
            <w:r w:rsidRPr="004A1425">
              <w:t xml:space="preserve">Skip TC 6.5.2.3 if UE </w:t>
            </w:r>
            <w:r w:rsidRPr="004A1425">
              <w:lastRenderedPageBreak/>
              <w:t>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lastRenderedPageBreak/>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0E24B18F" w:rsidR="000D30D4" w:rsidRPr="004A1425" w:rsidRDefault="00DC54EA" w:rsidP="009A3526">
            <w:pPr>
              <w:pStyle w:val="TAL"/>
            </w:pPr>
            <w:ins w:id="185" w:author="zhangyufeng@caict.ac.cn" w:date="2022-07-21T14:51:00Z">
              <w:r w:rsidRPr="004A1425">
                <w:t>C001</w:t>
              </w:r>
              <w:r>
                <w:rPr>
                  <w:rFonts w:hint="eastAsia"/>
                </w:rPr>
                <w:t>h</w:t>
              </w:r>
            </w:ins>
            <w:del w:id="186"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22F1B0" w14:textId="57C697A9" w:rsidR="000D30D4" w:rsidRPr="004A1425" w:rsidRDefault="000D30D4" w:rsidP="009A3526">
            <w:pPr>
              <w:pStyle w:val="TAL"/>
            </w:pPr>
            <w:r w:rsidRPr="004A1425">
              <w:t>UEs supporting 5GS FR1</w:t>
            </w:r>
            <w:ins w:id="187"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D9EC02F" w14:textId="75D508B7" w:rsidR="000D30D4" w:rsidRPr="004A1425" w:rsidRDefault="00B9235C" w:rsidP="009A3526">
            <w:pPr>
              <w:pStyle w:val="TAL"/>
            </w:pPr>
            <w:ins w:id="188" w:author="zhangyufeng@caict.ac.cn" w:date="2022-07-21T14:43:00Z">
              <w:r w:rsidRPr="004A1425">
                <w:t>D001</w:t>
              </w:r>
            </w:ins>
            <w:del w:id="189" w:author="zhangyufeng@caict.ac.cn" w:date="2022-07-21T14:43: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3316AC9A" w:rsidR="000D30D4" w:rsidRPr="004A1425" w:rsidRDefault="000D30D4" w:rsidP="009A3526">
            <w:pPr>
              <w:pStyle w:val="TAL"/>
            </w:pPr>
            <w:r w:rsidRPr="004A1425">
              <w:t>UEs supporting 5GS FR1 PC3</w:t>
            </w:r>
            <w:ins w:id="190" w:author="zhangyufeng@caict.ac.cn" w:date="2022-07-21T15:16:00Z">
              <w:r w:rsidR="007A5544">
                <w:t xml:space="preserve"> </w:t>
              </w:r>
              <w:r w:rsidR="007A5544"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0AC23E95" w:rsidR="000D30D4" w:rsidRPr="004A1425" w:rsidRDefault="00DC54EA" w:rsidP="009A3526">
            <w:pPr>
              <w:pStyle w:val="TAL"/>
            </w:pPr>
            <w:ins w:id="191" w:author="zhangyufeng@caict.ac.cn" w:date="2022-07-21T14:51:00Z">
              <w:r w:rsidRPr="004A1425">
                <w:t>C001</w:t>
              </w:r>
              <w:r>
                <w:rPr>
                  <w:rFonts w:hint="eastAsia"/>
                </w:rPr>
                <w:t>h</w:t>
              </w:r>
            </w:ins>
            <w:del w:id="192"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57DA22" w14:textId="72D4989C" w:rsidR="000D30D4" w:rsidRPr="004A1425" w:rsidRDefault="000D30D4" w:rsidP="009A3526">
            <w:pPr>
              <w:pStyle w:val="TAL"/>
            </w:pPr>
            <w:r w:rsidRPr="004A1425">
              <w:t>UEs supporting 5GS FR1</w:t>
            </w:r>
            <w:ins w:id="193"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329A64B0" w:rsidR="000D30D4" w:rsidRPr="004A1425" w:rsidRDefault="00DC54EA" w:rsidP="009A3526">
            <w:pPr>
              <w:pStyle w:val="TAL"/>
            </w:pPr>
            <w:ins w:id="194" w:author="zhangyufeng@caict.ac.cn" w:date="2022-07-21T14:52:00Z">
              <w:r w:rsidRPr="004A1425">
                <w:t>C001</w:t>
              </w:r>
              <w:r>
                <w:rPr>
                  <w:rFonts w:hint="eastAsia"/>
                </w:rPr>
                <w:t>h</w:t>
              </w:r>
            </w:ins>
            <w:del w:id="195"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5392C70" w14:textId="2298F937" w:rsidR="000D30D4" w:rsidRPr="004A1425" w:rsidRDefault="000D30D4" w:rsidP="009A3526">
            <w:pPr>
              <w:pStyle w:val="TAL"/>
            </w:pPr>
            <w:r w:rsidRPr="004A1425">
              <w:t>UEs supporting 5GS FR1</w:t>
            </w:r>
            <w:ins w:id="196"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4F0A9DAB" w:rsidR="000D30D4" w:rsidRPr="004A1425" w:rsidRDefault="00DC54EA" w:rsidP="009A3526">
            <w:pPr>
              <w:pStyle w:val="TAL"/>
            </w:pPr>
            <w:ins w:id="197" w:author="zhangyufeng@caict.ac.cn" w:date="2022-07-21T14:52:00Z">
              <w:r w:rsidRPr="004A1425">
                <w:t>C001</w:t>
              </w:r>
              <w:r>
                <w:rPr>
                  <w:rFonts w:hint="eastAsia"/>
                </w:rPr>
                <w:t>h</w:t>
              </w:r>
            </w:ins>
            <w:del w:id="198"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AE77BC" w14:textId="008AF2CC" w:rsidR="000D30D4" w:rsidRPr="004A1425" w:rsidRDefault="000D30D4" w:rsidP="009A3526">
            <w:pPr>
              <w:pStyle w:val="TAL"/>
            </w:pPr>
            <w:r w:rsidRPr="004A1425">
              <w:t>UEs supporting 5GS FR1</w:t>
            </w:r>
            <w:ins w:id="199"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B37B595" w:rsidR="000D30D4" w:rsidRPr="004A1425" w:rsidRDefault="00DC54EA" w:rsidP="009A3526">
            <w:pPr>
              <w:pStyle w:val="TAL"/>
            </w:pPr>
            <w:ins w:id="200" w:author="zhangyufeng@caict.ac.cn" w:date="2022-07-21T14:52:00Z">
              <w:r w:rsidRPr="004A1425">
                <w:t>C001</w:t>
              </w:r>
              <w:r>
                <w:rPr>
                  <w:rFonts w:hint="eastAsia"/>
                </w:rPr>
                <w:t>h</w:t>
              </w:r>
            </w:ins>
            <w:del w:id="201"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771194" w14:textId="5563D02D" w:rsidR="000D30D4" w:rsidRPr="004A1425" w:rsidRDefault="000D30D4" w:rsidP="009A3526">
            <w:pPr>
              <w:pStyle w:val="TAL"/>
            </w:pPr>
            <w:r w:rsidRPr="004A1425">
              <w:t>UEs supporting 5GS FR1</w:t>
            </w:r>
            <w:ins w:id="202"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lastRenderedPageBreak/>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w:t>
            </w:r>
            <w:r w:rsidRPr="004A1425">
              <w:lastRenderedPageBreak/>
              <w:t>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lastRenderedPageBreak/>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r w:rsidRPr="004A1425">
              <w:lastRenderedPageBreak/>
              <w:t>sidelink</w:t>
            </w:r>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lastRenderedPageBreak/>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402EA5" w14:paraId="0575F0C7"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tcPr>
          <w:p w14:paraId="3BF8EFA8" w14:textId="77777777" w:rsidR="000D30D4" w:rsidRPr="00402EA5" w:rsidRDefault="000D30D4" w:rsidP="009A3526">
            <w:pPr>
              <w:pStyle w:val="TAL"/>
              <w:rPr>
                <w:b/>
              </w:rPr>
            </w:pPr>
            <w:r w:rsidRPr="00402EA5">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580ED200" w14:textId="77777777" w:rsidR="000D30D4" w:rsidRPr="00402EA5" w:rsidRDefault="000D30D4" w:rsidP="009A3526">
            <w:pPr>
              <w:pStyle w:val="TAL"/>
              <w:rPr>
                <w:b/>
              </w:rPr>
            </w:pPr>
            <w:r w:rsidRPr="00402EA5">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4B9B3F43" w14:textId="77777777" w:rsidR="000D30D4" w:rsidRPr="00402EA5" w:rsidRDefault="000D30D4" w:rsidP="009A3526">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DD6D172" w14:textId="77777777" w:rsidR="000D30D4" w:rsidRPr="00402EA5" w:rsidRDefault="000D30D4" w:rsidP="009A3526">
            <w:pPr>
              <w:pStyle w:val="TAL"/>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77777777" w:rsidR="000D30D4" w:rsidRPr="00402EA5" w:rsidRDefault="000D30D4" w:rsidP="009A3526">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77777777" w:rsidR="000D30D4" w:rsidRPr="00402EA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777777" w:rsidR="000D30D4" w:rsidRPr="00402EA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77777777" w:rsidR="000D30D4" w:rsidRPr="00402EA5" w:rsidRDefault="000D30D4" w:rsidP="009A3526">
            <w:pPr>
              <w:pStyle w:val="TAL"/>
            </w:pPr>
          </w:p>
        </w:tc>
      </w:tr>
      <w:tr w:rsidR="000D30D4" w:rsidRPr="00402EA5" w14:paraId="12A3F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8A2B0E7" w14:textId="77777777" w:rsidR="000D30D4" w:rsidRPr="00402EA5" w:rsidRDefault="000D30D4" w:rsidP="009A3526">
            <w:pPr>
              <w:pStyle w:val="TAL"/>
            </w:pPr>
            <w:r w:rsidRPr="00402EA5">
              <w:t>6.2G.1</w:t>
            </w:r>
          </w:p>
        </w:tc>
        <w:tc>
          <w:tcPr>
            <w:tcW w:w="4460" w:type="dxa"/>
            <w:tcBorders>
              <w:top w:val="single" w:sz="4" w:space="0" w:color="auto"/>
              <w:left w:val="single" w:sz="4" w:space="0" w:color="auto"/>
              <w:bottom w:val="single" w:sz="4" w:space="0" w:color="auto"/>
              <w:right w:val="single" w:sz="4" w:space="0" w:color="auto"/>
            </w:tcBorders>
          </w:tcPr>
          <w:p w14:paraId="346940A5" w14:textId="77777777" w:rsidR="000D30D4" w:rsidRPr="00402EA5" w:rsidRDefault="000D30D4" w:rsidP="009A3526">
            <w:pPr>
              <w:pStyle w:val="TAL"/>
            </w:pPr>
            <w:r w:rsidRPr="00402EA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44E1D2A8"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265B5345"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1896488C"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69EB77"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727B0E71"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75E5F990" w14:textId="77777777" w:rsidR="000D30D4" w:rsidRPr="00402EA5" w:rsidRDefault="000D30D4" w:rsidP="009A3526">
            <w:pPr>
              <w:pStyle w:val="TAL"/>
              <w:rPr>
                <w:strike/>
              </w:rPr>
            </w:pPr>
          </w:p>
        </w:tc>
      </w:tr>
      <w:tr w:rsidR="000D30D4" w:rsidRPr="00402EA5" w14:paraId="03A6C81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6E902E9" w14:textId="77777777" w:rsidR="000D30D4" w:rsidRPr="00402EA5" w:rsidRDefault="000D30D4" w:rsidP="009A3526">
            <w:pPr>
              <w:pStyle w:val="TAL"/>
            </w:pPr>
            <w:r w:rsidRPr="00402EA5">
              <w:t>6.2G.2</w:t>
            </w:r>
          </w:p>
        </w:tc>
        <w:tc>
          <w:tcPr>
            <w:tcW w:w="4460" w:type="dxa"/>
            <w:tcBorders>
              <w:top w:val="single" w:sz="4" w:space="0" w:color="auto"/>
              <w:left w:val="single" w:sz="4" w:space="0" w:color="auto"/>
              <w:bottom w:val="single" w:sz="4" w:space="0" w:color="auto"/>
              <w:right w:val="single" w:sz="4" w:space="0" w:color="auto"/>
            </w:tcBorders>
          </w:tcPr>
          <w:p w14:paraId="24218800" w14:textId="77777777" w:rsidR="000D30D4" w:rsidRPr="00402EA5" w:rsidRDefault="000D30D4" w:rsidP="009A3526">
            <w:pPr>
              <w:pStyle w:val="TAL"/>
            </w:pPr>
            <w:r w:rsidRPr="00402EA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356B3C4C"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6DF4F058"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68B55DC5"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0DB4DDF"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8472ECA" w14:textId="77777777" w:rsidR="000D30D4" w:rsidRPr="00402EA5" w:rsidRDefault="000D30D4" w:rsidP="009A3526">
            <w:pPr>
              <w:pStyle w:val="TAL"/>
            </w:pPr>
            <w:r w:rsidRPr="00402EA5">
              <w:t>PC1.5</w:t>
            </w:r>
          </w:p>
          <w:p w14:paraId="6DDADFDC"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CAEB05" w14:textId="77777777" w:rsidR="000D30D4" w:rsidRPr="00402EA5" w:rsidRDefault="000D30D4" w:rsidP="009A3526">
            <w:pPr>
              <w:pStyle w:val="TAL"/>
              <w:rPr>
                <w:strike/>
              </w:rPr>
            </w:pPr>
          </w:p>
        </w:tc>
      </w:tr>
      <w:tr w:rsidR="000D30D4" w:rsidRPr="00402EA5" w14:paraId="52AC9CD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0576A82" w14:textId="77777777" w:rsidR="000D30D4" w:rsidRPr="00402EA5" w:rsidRDefault="000D30D4" w:rsidP="009A3526">
            <w:pPr>
              <w:pStyle w:val="TAL"/>
            </w:pPr>
            <w:r w:rsidRPr="00402EA5">
              <w:t>6.2G.3</w:t>
            </w:r>
            <w:r w:rsidRPr="00402EA5">
              <w:tab/>
            </w:r>
          </w:p>
        </w:tc>
        <w:tc>
          <w:tcPr>
            <w:tcW w:w="4460" w:type="dxa"/>
            <w:tcBorders>
              <w:top w:val="single" w:sz="4" w:space="0" w:color="auto"/>
              <w:left w:val="single" w:sz="4" w:space="0" w:color="auto"/>
              <w:bottom w:val="single" w:sz="4" w:space="0" w:color="auto"/>
              <w:right w:val="single" w:sz="4" w:space="0" w:color="auto"/>
            </w:tcBorders>
          </w:tcPr>
          <w:p w14:paraId="249DD321" w14:textId="77777777" w:rsidR="000D30D4" w:rsidRPr="00402EA5" w:rsidRDefault="000D30D4" w:rsidP="009A3526">
            <w:pPr>
              <w:pStyle w:val="TAL"/>
            </w:pPr>
            <w:r w:rsidRPr="00402EA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55B961A1"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43E34E5E"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02424B76"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455A324"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24607B8B" w14:textId="77777777" w:rsidR="000D30D4" w:rsidRPr="00402EA5" w:rsidRDefault="000D30D4" w:rsidP="009A3526">
            <w:pPr>
              <w:pStyle w:val="TAL"/>
            </w:pPr>
            <w:r w:rsidRPr="00402EA5">
              <w:t>PC1.5</w:t>
            </w:r>
          </w:p>
          <w:p w14:paraId="24703759"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081F7D" w14:textId="77777777" w:rsidR="000D30D4" w:rsidRPr="00402EA5" w:rsidRDefault="000D30D4" w:rsidP="009A3526">
            <w:pPr>
              <w:pStyle w:val="TAL"/>
              <w:rPr>
                <w:strike/>
              </w:rPr>
            </w:pPr>
          </w:p>
        </w:tc>
      </w:tr>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402EA5" w:rsidRDefault="000D30D4" w:rsidP="009A3526">
            <w:pPr>
              <w:pStyle w:val="TAL"/>
            </w:pPr>
            <w:r w:rsidRPr="00402EA5">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402EA5" w:rsidRDefault="000D30D4" w:rsidP="009A3526">
            <w:pPr>
              <w:pStyle w:val="TAL"/>
            </w:pPr>
            <w:r w:rsidRPr="00402EA5">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252AEC5A"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BA092A"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DFE939B" w14:textId="77777777" w:rsidR="000D30D4" w:rsidRPr="00402EA5" w:rsidRDefault="000D30D4" w:rsidP="009A3526">
            <w:pPr>
              <w:pStyle w:val="TAL"/>
            </w:pPr>
            <w:r w:rsidRPr="00402EA5">
              <w:t>PC1.5</w:t>
            </w:r>
          </w:p>
          <w:p w14:paraId="3A718B2F"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0A844093" w:rsidR="000D30D4" w:rsidRPr="004A1425" w:rsidRDefault="005D26FB" w:rsidP="009A3526">
            <w:pPr>
              <w:pStyle w:val="TAL"/>
            </w:pPr>
            <w:ins w:id="203" w:author="zhangyufeng@caict.ac.cn" w:date="2022-07-21T14:56:00Z">
              <w:r w:rsidRPr="004A1425">
                <w:t>C001</w:t>
              </w:r>
              <w:r>
                <w:rPr>
                  <w:rFonts w:hint="eastAsia"/>
                </w:rPr>
                <w:t>h</w:t>
              </w:r>
            </w:ins>
            <w:del w:id="204" w:author="zhangyufeng@caict.ac.cn" w:date="2022-07-21T14:56:00Z">
              <w:r w:rsidR="000D30D4" w:rsidRPr="004A1425" w:rsidDel="005D26F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66D80EF" w14:textId="294466A3" w:rsidR="000D30D4" w:rsidRPr="004A1425" w:rsidRDefault="000D30D4" w:rsidP="009A3526">
            <w:pPr>
              <w:pStyle w:val="TAL"/>
            </w:pPr>
            <w:r w:rsidRPr="004A1425">
              <w:t>UEs supporting 5GS FR1</w:t>
            </w:r>
            <w:ins w:id="205" w:author="zhangyufeng@caict.ac.cn" w:date="2022-07-21T14:56:00Z">
              <w:r w:rsidR="005D26FB">
                <w:t xml:space="preserve"> </w:t>
              </w:r>
              <w:r w:rsidR="005D26F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F08E8" w14:textId="77777777" w:rsidR="007D78DF" w:rsidRDefault="007D78DF">
      <w:r>
        <w:separator/>
      </w:r>
    </w:p>
  </w:endnote>
  <w:endnote w:type="continuationSeparator" w:id="0">
    <w:p w14:paraId="4B6E7F3F" w14:textId="77777777" w:rsidR="007D78DF" w:rsidRDefault="007D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90049" w14:textId="77777777" w:rsidR="007D78DF" w:rsidRDefault="007D78DF">
      <w:r>
        <w:separator/>
      </w:r>
    </w:p>
  </w:footnote>
  <w:footnote w:type="continuationSeparator" w:id="0">
    <w:p w14:paraId="4340013B" w14:textId="77777777" w:rsidR="007D78DF" w:rsidRDefault="007D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6BE597B"/>
    <w:multiLevelType w:val="hybridMultilevel"/>
    <w:tmpl w:val="288E2638"/>
    <w:lvl w:ilvl="0" w:tplc="7D8CC7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82537"/>
    <w:multiLevelType w:val="hybridMultilevel"/>
    <w:tmpl w:val="288E263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8"/>
  </w:num>
  <w:num w:numId="12" w16cid:durableId="927350401">
    <w:abstractNumId w:val="10"/>
  </w:num>
  <w:num w:numId="13" w16cid:durableId="1947224371">
    <w:abstractNumId w:val="7"/>
  </w:num>
  <w:num w:numId="14" w16cid:durableId="1332754572">
    <w:abstractNumId w:val="1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7"/>
  </w:num>
  <w:num w:numId="24" w16cid:durableId="1440488657">
    <w:abstractNumId w:val="24"/>
  </w:num>
  <w:num w:numId="25" w16cid:durableId="743573042">
    <w:abstractNumId w:val="21"/>
  </w:num>
  <w:num w:numId="26" w16cid:durableId="692264135">
    <w:abstractNumId w:val="2"/>
  </w:num>
  <w:num w:numId="27" w16cid:durableId="1402872421">
    <w:abstractNumId w:val="18"/>
  </w:num>
  <w:num w:numId="28" w16cid:durableId="1477991269">
    <w:abstractNumId w:val="27"/>
  </w:num>
  <w:num w:numId="29" w16cid:durableId="1067413850">
    <w:abstractNumId w:val="3"/>
  </w:num>
  <w:num w:numId="30" w16cid:durableId="849640280">
    <w:abstractNumId w:val="16"/>
  </w:num>
  <w:num w:numId="31" w16cid:durableId="2034988296">
    <w:abstractNumId w:val="2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1D45"/>
    <w:rsid w:val="000448AF"/>
    <w:rsid w:val="00045EB7"/>
    <w:rsid w:val="00047D0C"/>
    <w:rsid w:val="00052030"/>
    <w:rsid w:val="00052166"/>
    <w:rsid w:val="00052A3A"/>
    <w:rsid w:val="00054109"/>
    <w:rsid w:val="0005537B"/>
    <w:rsid w:val="00055839"/>
    <w:rsid w:val="00056511"/>
    <w:rsid w:val="0006070B"/>
    <w:rsid w:val="00060C6F"/>
    <w:rsid w:val="00060F54"/>
    <w:rsid w:val="000615C6"/>
    <w:rsid w:val="00064A40"/>
    <w:rsid w:val="00064E69"/>
    <w:rsid w:val="00067E0A"/>
    <w:rsid w:val="00070813"/>
    <w:rsid w:val="00071116"/>
    <w:rsid w:val="000726F0"/>
    <w:rsid w:val="00076805"/>
    <w:rsid w:val="00085CBC"/>
    <w:rsid w:val="00086FB6"/>
    <w:rsid w:val="00090ADD"/>
    <w:rsid w:val="00091A2B"/>
    <w:rsid w:val="00091BFD"/>
    <w:rsid w:val="00092002"/>
    <w:rsid w:val="000926F0"/>
    <w:rsid w:val="0009284D"/>
    <w:rsid w:val="00094BFF"/>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4C0"/>
    <w:rsid w:val="00117509"/>
    <w:rsid w:val="00120252"/>
    <w:rsid w:val="00120774"/>
    <w:rsid w:val="00123C7A"/>
    <w:rsid w:val="00125159"/>
    <w:rsid w:val="0012633C"/>
    <w:rsid w:val="001271BD"/>
    <w:rsid w:val="00127827"/>
    <w:rsid w:val="0013100A"/>
    <w:rsid w:val="00131027"/>
    <w:rsid w:val="00131ABC"/>
    <w:rsid w:val="001368DD"/>
    <w:rsid w:val="001379C0"/>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6B25"/>
    <w:rsid w:val="00177B13"/>
    <w:rsid w:val="00181BAA"/>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C9C"/>
    <w:rsid w:val="001B7A65"/>
    <w:rsid w:val="001B7D62"/>
    <w:rsid w:val="001C0D40"/>
    <w:rsid w:val="001C19AF"/>
    <w:rsid w:val="001C357E"/>
    <w:rsid w:val="001C46B6"/>
    <w:rsid w:val="001C6840"/>
    <w:rsid w:val="001C782F"/>
    <w:rsid w:val="001D2702"/>
    <w:rsid w:val="001D3558"/>
    <w:rsid w:val="001E0F66"/>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3791"/>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349A"/>
    <w:rsid w:val="00244833"/>
    <w:rsid w:val="00246FC2"/>
    <w:rsid w:val="0026004D"/>
    <w:rsid w:val="00262FFC"/>
    <w:rsid w:val="00263384"/>
    <w:rsid w:val="00263674"/>
    <w:rsid w:val="002640DD"/>
    <w:rsid w:val="00266648"/>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A9D"/>
    <w:rsid w:val="002A6D66"/>
    <w:rsid w:val="002B1F12"/>
    <w:rsid w:val="002B3C15"/>
    <w:rsid w:val="002B54D7"/>
    <w:rsid w:val="002B5741"/>
    <w:rsid w:val="002C058E"/>
    <w:rsid w:val="002C1402"/>
    <w:rsid w:val="002C3413"/>
    <w:rsid w:val="002C5E8A"/>
    <w:rsid w:val="002C6E99"/>
    <w:rsid w:val="002D0C00"/>
    <w:rsid w:val="002E09EB"/>
    <w:rsid w:val="002E0DCC"/>
    <w:rsid w:val="002E191C"/>
    <w:rsid w:val="002E29D9"/>
    <w:rsid w:val="002E472E"/>
    <w:rsid w:val="002E619E"/>
    <w:rsid w:val="002E7AC3"/>
    <w:rsid w:val="002F4455"/>
    <w:rsid w:val="002F5439"/>
    <w:rsid w:val="002F545E"/>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2EA5"/>
    <w:rsid w:val="00404E8F"/>
    <w:rsid w:val="004056B9"/>
    <w:rsid w:val="00405AB9"/>
    <w:rsid w:val="00406053"/>
    <w:rsid w:val="00410371"/>
    <w:rsid w:val="004105DE"/>
    <w:rsid w:val="0041299F"/>
    <w:rsid w:val="00412D04"/>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0A8"/>
    <w:rsid w:val="00441218"/>
    <w:rsid w:val="00446297"/>
    <w:rsid w:val="00446670"/>
    <w:rsid w:val="00450614"/>
    <w:rsid w:val="00456D02"/>
    <w:rsid w:val="0046113E"/>
    <w:rsid w:val="00461E8B"/>
    <w:rsid w:val="004624EE"/>
    <w:rsid w:val="00462A3E"/>
    <w:rsid w:val="00465FAC"/>
    <w:rsid w:val="00467028"/>
    <w:rsid w:val="00471F4C"/>
    <w:rsid w:val="004760A3"/>
    <w:rsid w:val="00480833"/>
    <w:rsid w:val="00480CCE"/>
    <w:rsid w:val="00482EFC"/>
    <w:rsid w:val="004838AC"/>
    <w:rsid w:val="00485EA5"/>
    <w:rsid w:val="0049076B"/>
    <w:rsid w:val="004907ED"/>
    <w:rsid w:val="004930F3"/>
    <w:rsid w:val="00494149"/>
    <w:rsid w:val="004945A6"/>
    <w:rsid w:val="0049487C"/>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469"/>
    <w:rsid w:val="004F4BAA"/>
    <w:rsid w:val="0050155D"/>
    <w:rsid w:val="00505399"/>
    <w:rsid w:val="00510BBC"/>
    <w:rsid w:val="00513441"/>
    <w:rsid w:val="00513CE9"/>
    <w:rsid w:val="005148D9"/>
    <w:rsid w:val="0051580D"/>
    <w:rsid w:val="00516675"/>
    <w:rsid w:val="00517179"/>
    <w:rsid w:val="00520DE5"/>
    <w:rsid w:val="00522158"/>
    <w:rsid w:val="0052292B"/>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1F2E"/>
    <w:rsid w:val="005845BE"/>
    <w:rsid w:val="0058560A"/>
    <w:rsid w:val="00585A7A"/>
    <w:rsid w:val="00587B43"/>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26FB"/>
    <w:rsid w:val="005D39DC"/>
    <w:rsid w:val="005D6117"/>
    <w:rsid w:val="005D686B"/>
    <w:rsid w:val="005D7354"/>
    <w:rsid w:val="005E22F8"/>
    <w:rsid w:val="005E2602"/>
    <w:rsid w:val="005E2C44"/>
    <w:rsid w:val="005E54B7"/>
    <w:rsid w:val="005E58EF"/>
    <w:rsid w:val="005E5EFF"/>
    <w:rsid w:val="005E6DCB"/>
    <w:rsid w:val="005E7015"/>
    <w:rsid w:val="005F0675"/>
    <w:rsid w:val="005F10AC"/>
    <w:rsid w:val="005F2915"/>
    <w:rsid w:val="005F294E"/>
    <w:rsid w:val="005F52A4"/>
    <w:rsid w:val="005F6D05"/>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0ED7"/>
    <w:rsid w:val="007211A2"/>
    <w:rsid w:val="00721468"/>
    <w:rsid w:val="0073114C"/>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1D0"/>
    <w:rsid w:val="007A3372"/>
    <w:rsid w:val="007A406B"/>
    <w:rsid w:val="007A5544"/>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8DF"/>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5E4"/>
    <w:rsid w:val="008279FA"/>
    <w:rsid w:val="00830224"/>
    <w:rsid w:val="008331DB"/>
    <w:rsid w:val="00834848"/>
    <w:rsid w:val="00835E5A"/>
    <w:rsid w:val="00840F48"/>
    <w:rsid w:val="00841330"/>
    <w:rsid w:val="0084435E"/>
    <w:rsid w:val="00844AC9"/>
    <w:rsid w:val="00845CE2"/>
    <w:rsid w:val="00850E53"/>
    <w:rsid w:val="008512B9"/>
    <w:rsid w:val="008532C4"/>
    <w:rsid w:val="00853757"/>
    <w:rsid w:val="00853ABE"/>
    <w:rsid w:val="0085584B"/>
    <w:rsid w:val="008559B4"/>
    <w:rsid w:val="00856A16"/>
    <w:rsid w:val="008626E7"/>
    <w:rsid w:val="00863DC4"/>
    <w:rsid w:val="00865609"/>
    <w:rsid w:val="00867558"/>
    <w:rsid w:val="00867DA8"/>
    <w:rsid w:val="00870A82"/>
    <w:rsid w:val="00870EE7"/>
    <w:rsid w:val="008711FB"/>
    <w:rsid w:val="008714FE"/>
    <w:rsid w:val="008775C5"/>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43FA"/>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1B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4E21"/>
    <w:rsid w:val="00966822"/>
    <w:rsid w:val="00967F6D"/>
    <w:rsid w:val="00970465"/>
    <w:rsid w:val="00971BCC"/>
    <w:rsid w:val="0097492F"/>
    <w:rsid w:val="00975A97"/>
    <w:rsid w:val="009777D9"/>
    <w:rsid w:val="009800E3"/>
    <w:rsid w:val="009801D4"/>
    <w:rsid w:val="009814E6"/>
    <w:rsid w:val="009835AA"/>
    <w:rsid w:val="00983E7B"/>
    <w:rsid w:val="00984651"/>
    <w:rsid w:val="00991B88"/>
    <w:rsid w:val="00993B29"/>
    <w:rsid w:val="00995E83"/>
    <w:rsid w:val="00997670"/>
    <w:rsid w:val="009A397F"/>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BA"/>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069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55C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A71FF"/>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2B39"/>
    <w:rsid w:val="00B44A91"/>
    <w:rsid w:val="00B45A96"/>
    <w:rsid w:val="00B501E6"/>
    <w:rsid w:val="00B513DD"/>
    <w:rsid w:val="00B52DEC"/>
    <w:rsid w:val="00B53F07"/>
    <w:rsid w:val="00B54B4E"/>
    <w:rsid w:val="00B6091B"/>
    <w:rsid w:val="00B6224C"/>
    <w:rsid w:val="00B67B97"/>
    <w:rsid w:val="00B70969"/>
    <w:rsid w:val="00B71B87"/>
    <w:rsid w:val="00B73FFF"/>
    <w:rsid w:val="00B74A9E"/>
    <w:rsid w:val="00B84D18"/>
    <w:rsid w:val="00B87069"/>
    <w:rsid w:val="00B9235C"/>
    <w:rsid w:val="00B9246B"/>
    <w:rsid w:val="00B93629"/>
    <w:rsid w:val="00B93735"/>
    <w:rsid w:val="00B96540"/>
    <w:rsid w:val="00B968C8"/>
    <w:rsid w:val="00BA0A81"/>
    <w:rsid w:val="00BA0ECB"/>
    <w:rsid w:val="00BA1C68"/>
    <w:rsid w:val="00BA3EC5"/>
    <w:rsid w:val="00BA51D9"/>
    <w:rsid w:val="00BA5352"/>
    <w:rsid w:val="00BA6729"/>
    <w:rsid w:val="00BA7040"/>
    <w:rsid w:val="00BB3E2E"/>
    <w:rsid w:val="00BB3FE0"/>
    <w:rsid w:val="00BB4945"/>
    <w:rsid w:val="00BB4EDC"/>
    <w:rsid w:val="00BB52EA"/>
    <w:rsid w:val="00BB5DFC"/>
    <w:rsid w:val="00BB6D3A"/>
    <w:rsid w:val="00BB7079"/>
    <w:rsid w:val="00BC032E"/>
    <w:rsid w:val="00BC29CD"/>
    <w:rsid w:val="00BD279D"/>
    <w:rsid w:val="00BD2B7B"/>
    <w:rsid w:val="00BD370D"/>
    <w:rsid w:val="00BD6BB8"/>
    <w:rsid w:val="00BE2B1E"/>
    <w:rsid w:val="00BE3A83"/>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1D2"/>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72AA"/>
    <w:rsid w:val="00CC0290"/>
    <w:rsid w:val="00CC2E25"/>
    <w:rsid w:val="00CC5026"/>
    <w:rsid w:val="00CC5168"/>
    <w:rsid w:val="00CC68D0"/>
    <w:rsid w:val="00CC7F9E"/>
    <w:rsid w:val="00CD5145"/>
    <w:rsid w:val="00CE0C07"/>
    <w:rsid w:val="00CE3A3F"/>
    <w:rsid w:val="00CE4B9B"/>
    <w:rsid w:val="00CE62C8"/>
    <w:rsid w:val="00CF04FA"/>
    <w:rsid w:val="00CF44D6"/>
    <w:rsid w:val="00CF4CA5"/>
    <w:rsid w:val="00CF4D14"/>
    <w:rsid w:val="00CF5B00"/>
    <w:rsid w:val="00CF77C9"/>
    <w:rsid w:val="00CF7AC0"/>
    <w:rsid w:val="00D02225"/>
    <w:rsid w:val="00D03F9A"/>
    <w:rsid w:val="00D06B36"/>
    <w:rsid w:val="00D06D51"/>
    <w:rsid w:val="00D06F58"/>
    <w:rsid w:val="00D07339"/>
    <w:rsid w:val="00D07C40"/>
    <w:rsid w:val="00D138E8"/>
    <w:rsid w:val="00D1551E"/>
    <w:rsid w:val="00D15866"/>
    <w:rsid w:val="00D16CDE"/>
    <w:rsid w:val="00D24991"/>
    <w:rsid w:val="00D253EA"/>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4FF7"/>
    <w:rsid w:val="00DC54EA"/>
    <w:rsid w:val="00DC6725"/>
    <w:rsid w:val="00DC728E"/>
    <w:rsid w:val="00DD0758"/>
    <w:rsid w:val="00DD57EE"/>
    <w:rsid w:val="00DD5F66"/>
    <w:rsid w:val="00DE0CD4"/>
    <w:rsid w:val="00DE1850"/>
    <w:rsid w:val="00DE218D"/>
    <w:rsid w:val="00DE34CF"/>
    <w:rsid w:val="00DE37B7"/>
    <w:rsid w:val="00DE3CFF"/>
    <w:rsid w:val="00DE673B"/>
    <w:rsid w:val="00DE7BB0"/>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113"/>
    <w:rsid w:val="00E336CD"/>
    <w:rsid w:val="00E34898"/>
    <w:rsid w:val="00E354A9"/>
    <w:rsid w:val="00E41869"/>
    <w:rsid w:val="00E42612"/>
    <w:rsid w:val="00E428A5"/>
    <w:rsid w:val="00E45A0E"/>
    <w:rsid w:val="00E46CA1"/>
    <w:rsid w:val="00E4731D"/>
    <w:rsid w:val="00E51ED9"/>
    <w:rsid w:val="00E520FF"/>
    <w:rsid w:val="00E52C0B"/>
    <w:rsid w:val="00E54930"/>
    <w:rsid w:val="00E54F78"/>
    <w:rsid w:val="00E56092"/>
    <w:rsid w:val="00E571B6"/>
    <w:rsid w:val="00E60365"/>
    <w:rsid w:val="00E637CE"/>
    <w:rsid w:val="00E6383D"/>
    <w:rsid w:val="00E651BE"/>
    <w:rsid w:val="00E654A2"/>
    <w:rsid w:val="00E6551B"/>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1C49"/>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42E"/>
    <w:rsid w:val="00F64A03"/>
    <w:rsid w:val="00F662B4"/>
    <w:rsid w:val="00F71D59"/>
    <w:rsid w:val="00F74B71"/>
    <w:rsid w:val="00F76373"/>
    <w:rsid w:val="00F830AE"/>
    <w:rsid w:val="00F85143"/>
    <w:rsid w:val="00F90320"/>
    <w:rsid w:val="00F921F0"/>
    <w:rsid w:val="00F93A93"/>
    <w:rsid w:val="00F9700F"/>
    <w:rsid w:val="00FA02A7"/>
    <w:rsid w:val="00FA0FD6"/>
    <w:rsid w:val="00FA43DD"/>
    <w:rsid w:val="00FA4ACB"/>
    <w:rsid w:val="00FA4F73"/>
    <w:rsid w:val="00FB0FFC"/>
    <w:rsid w:val="00FB26FC"/>
    <w:rsid w:val="00FB2739"/>
    <w:rsid w:val="00FB6386"/>
    <w:rsid w:val="00FC298E"/>
    <w:rsid w:val="00FC30E0"/>
    <w:rsid w:val="00FC4233"/>
    <w:rsid w:val="00FC61EA"/>
    <w:rsid w:val="00FC71AF"/>
    <w:rsid w:val="00FC74FE"/>
    <w:rsid w:val="00FD08FC"/>
    <w:rsid w:val="00FD2F42"/>
    <w:rsid w:val="00FD6DFF"/>
    <w:rsid w:val="00FD6FD9"/>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704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A70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A704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A704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A704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BA7040"/>
    <w:pPr>
      <w:ind w:left="1701" w:hanging="1701"/>
      <w:outlineLvl w:val="4"/>
    </w:pPr>
    <w:rPr>
      <w:sz w:val="22"/>
    </w:rPr>
  </w:style>
  <w:style w:type="paragraph" w:styleId="6">
    <w:name w:val="heading 6"/>
    <w:aliases w:val="T1,Header 6"/>
    <w:basedOn w:val="H6"/>
    <w:next w:val="a1"/>
    <w:link w:val="62"/>
    <w:qFormat/>
    <w:rsid w:val="00BA7040"/>
    <w:pPr>
      <w:outlineLvl w:val="5"/>
    </w:pPr>
  </w:style>
  <w:style w:type="paragraph" w:styleId="7">
    <w:name w:val="heading 7"/>
    <w:aliases w:val="L7,Header 7"/>
    <w:basedOn w:val="H6"/>
    <w:next w:val="a1"/>
    <w:link w:val="72"/>
    <w:qFormat/>
    <w:rsid w:val="00BA7040"/>
    <w:pPr>
      <w:outlineLvl w:val="6"/>
    </w:pPr>
  </w:style>
  <w:style w:type="paragraph" w:styleId="8">
    <w:name w:val="heading 8"/>
    <w:basedOn w:val="10"/>
    <w:next w:val="a1"/>
    <w:link w:val="82"/>
    <w:qFormat/>
    <w:rsid w:val="00BA7040"/>
    <w:pPr>
      <w:ind w:left="0" w:firstLine="0"/>
      <w:outlineLvl w:val="7"/>
    </w:pPr>
  </w:style>
  <w:style w:type="paragraph" w:styleId="9">
    <w:name w:val="heading 9"/>
    <w:aliases w:val="Figure Heading,FH"/>
    <w:basedOn w:val="8"/>
    <w:next w:val="a1"/>
    <w:link w:val="92"/>
    <w:qFormat/>
    <w:rsid w:val="00BA7040"/>
    <w:pPr>
      <w:outlineLvl w:val="8"/>
    </w:pPr>
  </w:style>
  <w:style w:type="character" w:default="1" w:styleId="a2">
    <w:name w:val="Default Paragraph Font"/>
    <w:semiHidden/>
    <w:rsid w:val="00BA704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A7040"/>
  </w:style>
  <w:style w:type="paragraph" w:styleId="TOC8">
    <w:name w:val="toc 8"/>
    <w:basedOn w:val="TOC1"/>
    <w:rsid w:val="00BA7040"/>
    <w:pPr>
      <w:spacing w:before="180"/>
      <w:ind w:left="2693" w:hanging="2693"/>
    </w:pPr>
    <w:rPr>
      <w:b/>
    </w:rPr>
  </w:style>
  <w:style w:type="paragraph" w:styleId="TOC1">
    <w:name w:val="toc 1"/>
    <w:rsid w:val="00BA70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A704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7040"/>
    <w:pPr>
      <w:ind w:left="1701" w:hanging="1701"/>
    </w:pPr>
  </w:style>
  <w:style w:type="paragraph" w:styleId="TOC4">
    <w:name w:val="toc 4"/>
    <w:basedOn w:val="TOC3"/>
    <w:rsid w:val="00BA7040"/>
    <w:pPr>
      <w:ind w:left="1418" w:hanging="1418"/>
    </w:pPr>
  </w:style>
  <w:style w:type="paragraph" w:styleId="TOC3">
    <w:name w:val="toc 3"/>
    <w:basedOn w:val="TOC2"/>
    <w:rsid w:val="00BA7040"/>
    <w:pPr>
      <w:ind w:left="1134" w:hanging="1134"/>
    </w:pPr>
  </w:style>
  <w:style w:type="paragraph" w:styleId="TOC2">
    <w:name w:val="toc 2"/>
    <w:basedOn w:val="TOC1"/>
    <w:rsid w:val="00BA7040"/>
    <w:pPr>
      <w:keepNext w:val="0"/>
      <w:spacing w:before="0"/>
      <w:ind w:left="851" w:hanging="851"/>
    </w:pPr>
    <w:rPr>
      <w:sz w:val="20"/>
    </w:rPr>
  </w:style>
  <w:style w:type="paragraph" w:styleId="20">
    <w:name w:val="index 2"/>
    <w:basedOn w:val="11"/>
    <w:rsid w:val="00BA7040"/>
    <w:pPr>
      <w:ind w:left="284"/>
    </w:pPr>
  </w:style>
  <w:style w:type="paragraph" w:styleId="11">
    <w:name w:val="index 1"/>
    <w:basedOn w:val="a1"/>
    <w:rsid w:val="00BA7040"/>
    <w:pPr>
      <w:keepLines/>
      <w:spacing w:after="0"/>
    </w:pPr>
  </w:style>
  <w:style w:type="paragraph" w:customStyle="1" w:styleId="ZH">
    <w:name w:val="ZH"/>
    <w:rsid w:val="00BA704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A7040"/>
    <w:pPr>
      <w:outlineLvl w:val="9"/>
    </w:pPr>
  </w:style>
  <w:style w:type="paragraph" w:styleId="22">
    <w:name w:val="List Number 2"/>
    <w:basedOn w:val="a5"/>
    <w:rsid w:val="00BA704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A704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A704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A7040"/>
    <w:pPr>
      <w:keepLines/>
      <w:spacing w:after="0"/>
      <w:ind w:left="454" w:hanging="454"/>
    </w:pPr>
    <w:rPr>
      <w:sz w:val="16"/>
    </w:rPr>
  </w:style>
  <w:style w:type="paragraph" w:customStyle="1" w:styleId="TAH">
    <w:name w:val="TAH"/>
    <w:basedOn w:val="TAC"/>
    <w:link w:val="TAHCar"/>
    <w:rsid w:val="00BA7040"/>
    <w:rPr>
      <w:b/>
    </w:rPr>
  </w:style>
  <w:style w:type="paragraph" w:customStyle="1" w:styleId="TAC">
    <w:name w:val="TAC"/>
    <w:basedOn w:val="TAL"/>
    <w:link w:val="TACChar"/>
    <w:rsid w:val="00BA7040"/>
    <w:pPr>
      <w:jc w:val="center"/>
    </w:pPr>
  </w:style>
  <w:style w:type="paragraph" w:customStyle="1" w:styleId="TF">
    <w:name w:val="TF"/>
    <w:aliases w:val="left"/>
    <w:basedOn w:val="TH"/>
    <w:link w:val="TFChar"/>
    <w:rsid w:val="00BA7040"/>
    <w:pPr>
      <w:keepNext w:val="0"/>
      <w:spacing w:before="0" w:after="240"/>
    </w:pPr>
  </w:style>
  <w:style w:type="paragraph" w:customStyle="1" w:styleId="NO">
    <w:name w:val="NO"/>
    <w:basedOn w:val="a1"/>
    <w:link w:val="NOChar"/>
    <w:rsid w:val="00BA7040"/>
    <w:pPr>
      <w:keepLines/>
      <w:ind w:left="1135" w:hanging="851"/>
    </w:pPr>
  </w:style>
  <w:style w:type="paragraph" w:styleId="TOC9">
    <w:name w:val="toc 9"/>
    <w:basedOn w:val="TOC8"/>
    <w:rsid w:val="00BA7040"/>
    <w:pPr>
      <w:ind w:left="1418" w:hanging="1418"/>
    </w:pPr>
  </w:style>
  <w:style w:type="paragraph" w:customStyle="1" w:styleId="EX">
    <w:name w:val="EX"/>
    <w:basedOn w:val="a1"/>
    <w:link w:val="EXChar"/>
    <w:rsid w:val="00BA7040"/>
    <w:pPr>
      <w:keepLines/>
      <w:ind w:left="1702" w:hanging="1418"/>
    </w:pPr>
  </w:style>
  <w:style w:type="paragraph" w:customStyle="1" w:styleId="FP">
    <w:name w:val="FP"/>
    <w:basedOn w:val="a1"/>
    <w:rsid w:val="00BA7040"/>
    <w:pPr>
      <w:spacing w:after="0"/>
    </w:pPr>
  </w:style>
  <w:style w:type="paragraph" w:customStyle="1" w:styleId="LD">
    <w:name w:val="LD"/>
    <w:rsid w:val="00BA704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A7040"/>
    <w:pPr>
      <w:spacing w:after="0"/>
    </w:pPr>
  </w:style>
  <w:style w:type="paragraph" w:customStyle="1" w:styleId="EW">
    <w:name w:val="EW"/>
    <w:basedOn w:val="EX"/>
    <w:rsid w:val="00BA7040"/>
    <w:pPr>
      <w:spacing w:after="0"/>
    </w:pPr>
  </w:style>
  <w:style w:type="paragraph" w:styleId="TOC6">
    <w:name w:val="toc 6"/>
    <w:basedOn w:val="TOC5"/>
    <w:next w:val="a1"/>
    <w:rsid w:val="00BA7040"/>
    <w:pPr>
      <w:ind w:left="1985" w:hanging="1985"/>
    </w:pPr>
  </w:style>
  <w:style w:type="paragraph" w:styleId="TOC7">
    <w:name w:val="toc 7"/>
    <w:basedOn w:val="TOC6"/>
    <w:next w:val="a1"/>
    <w:rsid w:val="00BA7040"/>
    <w:pPr>
      <w:ind w:left="2268" w:hanging="2268"/>
    </w:pPr>
  </w:style>
  <w:style w:type="paragraph" w:styleId="24">
    <w:name w:val="List Bullet 2"/>
    <w:aliases w:val="lb2"/>
    <w:basedOn w:val="a9"/>
    <w:link w:val="25"/>
    <w:rsid w:val="00BA7040"/>
    <w:pPr>
      <w:ind w:left="851"/>
    </w:pPr>
  </w:style>
  <w:style w:type="paragraph" w:styleId="32">
    <w:name w:val="List Bullet 3"/>
    <w:basedOn w:val="24"/>
    <w:link w:val="34"/>
    <w:rsid w:val="00BA7040"/>
    <w:pPr>
      <w:ind w:left="1135"/>
    </w:pPr>
  </w:style>
  <w:style w:type="paragraph" w:styleId="a5">
    <w:name w:val="List Number"/>
    <w:basedOn w:val="aa"/>
    <w:rsid w:val="00BA7040"/>
  </w:style>
  <w:style w:type="paragraph" w:customStyle="1" w:styleId="EQ">
    <w:name w:val="EQ"/>
    <w:basedOn w:val="a1"/>
    <w:next w:val="a1"/>
    <w:link w:val="EQChar"/>
    <w:rsid w:val="00BA7040"/>
    <w:pPr>
      <w:keepLines/>
      <w:tabs>
        <w:tab w:val="center" w:pos="4536"/>
        <w:tab w:val="right" w:pos="9072"/>
      </w:tabs>
    </w:pPr>
  </w:style>
  <w:style w:type="paragraph" w:customStyle="1" w:styleId="TH">
    <w:name w:val="TH"/>
    <w:basedOn w:val="a1"/>
    <w:link w:val="THChar"/>
    <w:rsid w:val="00BA7040"/>
    <w:pPr>
      <w:keepNext/>
      <w:keepLines/>
      <w:spacing w:before="60"/>
      <w:jc w:val="center"/>
    </w:pPr>
    <w:rPr>
      <w:rFonts w:ascii="Arial" w:hAnsi="Arial"/>
      <w:b/>
    </w:rPr>
  </w:style>
  <w:style w:type="paragraph" w:customStyle="1" w:styleId="NF">
    <w:name w:val="NF"/>
    <w:basedOn w:val="NO"/>
    <w:rsid w:val="00BA7040"/>
    <w:pPr>
      <w:keepNext/>
      <w:spacing w:after="0"/>
    </w:pPr>
    <w:rPr>
      <w:rFonts w:ascii="Arial" w:hAnsi="Arial"/>
      <w:sz w:val="18"/>
    </w:rPr>
  </w:style>
  <w:style w:type="paragraph" w:customStyle="1" w:styleId="PL">
    <w:name w:val="PL"/>
    <w:link w:val="PLChar"/>
    <w:rsid w:val="00BA7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A7040"/>
    <w:pPr>
      <w:jc w:val="right"/>
    </w:pPr>
  </w:style>
  <w:style w:type="paragraph" w:customStyle="1" w:styleId="H6">
    <w:name w:val="H6"/>
    <w:basedOn w:val="5"/>
    <w:next w:val="a1"/>
    <w:link w:val="H6Char"/>
    <w:rsid w:val="00BA7040"/>
    <w:pPr>
      <w:ind w:left="1985" w:hanging="1985"/>
      <w:outlineLvl w:val="9"/>
    </w:pPr>
    <w:rPr>
      <w:sz w:val="20"/>
    </w:rPr>
  </w:style>
  <w:style w:type="paragraph" w:customStyle="1" w:styleId="TAN">
    <w:name w:val="TAN"/>
    <w:basedOn w:val="TAL"/>
    <w:link w:val="TANChar"/>
    <w:rsid w:val="00BA7040"/>
    <w:pPr>
      <w:ind w:left="851" w:hanging="851"/>
    </w:pPr>
  </w:style>
  <w:style w:type="paragraph" w:customStyle="1" w:styleId="TAL">
    <w:name w:val="TAL"/>
    <w:basedOn w:val="a1"/>
    <w:link w:val="TAL0"/>
    <w:rsid w:val="00BA7040"/>
    <w:pPr>
      <w:keepNext/>
      <w:keepLines/>
      <w:spacing w:after="0"/>
    </w:pPr>
    <w:rPr>
      <w:rFonts w:ascii="Arial" w:hAnsi="Arial"/>
      <w:sz w:val="18"/>
    </w:rPr>
  </w:style>
  <w:style w:type="paragraph" w:customStyle="1" w:styleId="ZA">
    <w:name w:val="ZA"/>
    <w:rsid w:val="00BA70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A70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A704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A70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A7040"/>
    <w:pPr>
      <w:framePr w:wrap="notBeside" w:y="16161"/>
    </w:pPr>
  </w:style>
  <w:style w:type="character" w:customStyle="1" w:styleId="ZGSM">
    <w:name w:val="ZGSM"/>
    <w:rsid w:val="00BA7040"/>
  </w:style>
  <w:style w:type="paragraph" w:styleId="26">
    <w:name w:val="List 2"/>
    <w:basedOn w:val="aa"/>
    <w:link w:val="27"/>
    <w:rsid w:val="00BA7040"/>
    <w:pPr>
      <w:ind w:left="851"/>
    </w:pPr>
  </w:style>
  <w:style w:type="paragraph" w:customStyle="1" w:styleId="ZG">
    <w:name w:val="ZG"/>
    <w:rsid w:val="00BA704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A7040"/>
    <w:pPr>
      <w:ind w:left="1135"/>
    </w:pPr>
  </w:style>
  <w:style w:type="paragraph" w:styleId="40">
    <w:name w:val="List 4"/>
    <w:basedOn w:val="35"/>
    <w:rsid w:val="00BA7040"/>
    <w:pPr>
      <w:ind w:left="1418"/>
    </w:pPr>
  </w:style>
  <w:style w:type="paragraph" w:styleId="50">
    <w:name w:val="List 5"/>
    <w:basedOn w:val="40"/>
    <w:rsid w:val="00BA7040"/>
    <w:pPr>
      <w:ind w:left="1702"/>
    </w:pPr>
  </w:style>
  <w:style w:type="paragraph" w:customStyle="1" w:styleId="EditorsNote">
    <w:name w:val="Editor's Note"/>
    <w:aliases w:val="EN,Editor's Noteormal"/>
    <w:basedOn w:val="NO"/>
    <w:link w:val="EditorsNoteCarCar"/>
    <w:rsid w:val="00BA7040"/>
    <w:rPr>
      <w:color w:val="FF0000"/>
    </w:rPr>
  </w:style>
  <w:style w:type="paragraph" w:styleId="aa">
    <w:name w:val="List"/>
    <w:basedOn w:val="a1"/>
    <w:link w:val="ab"/>
    <w:rsid w:val="00BA7040"/>
    <w:pPr>
      <w:ind w:left="568" w:hanging="284"/>
    </w:pPr>
  </w:style>
  <w:style w:type="paragraph" w:styleId="a9">
    <w:name w:val="List Bullet"/>
    <w:aliases w:val="UL"/>
    <w:basedOn w:val="aa"/>
    <w:link w:val="ac"/>
    <w:rsid w:val="00BA7040"/>
  </w:style>
  <w:style w:type="paragraph" w:styleId="41">
    <w:name w:val="List Bullet 4"/>
    <w:basedOn w:val="32"/>
    <w:rsid w:val="00BA7040"/>
    <w:pPr>
      <w:ind w:left="1418"/>
    </w:pPr>
  </w:style>
  <w:style w:type="paragraph" w:styleId="51">
    <w:name w:val="List Bullet 5"/>
    <w:basedOn w:val="41"/>
    <w:rsid w:val="00BA7040"/>
    <w:pPr>
      <w:ind w:left="1702"/>
    </w:pPr>
  </w:style>
  <w:style w:type="paragraph" w:customStyle="1" w:styleId="B10">
    <w:name w:val="B1"/>
    <w:basedOn w:val="aa"/>
    <w:link w:val="B1Char"/>
    <w:rsid w:val="00BA7040"/>
  </w:style>
  <w:style w:type="paragraph" w:customStyle="1" w:styleId="B20">
    <w:name w:val="B2"/>
    <w:basedOn w:val="26"/>
    <w:link w:val="B2Char"/>
    <w:rsid w:val="00BA7040"/>
  </w:style>
  <w:style w:type="paragraph" w:customStyle="1" w:styleId="B30">
    <w:name w:val="B3"/>
    <w:basedOn w:val="35"/>
    <w:link w:val="B3Char"/>
    <w:rsid w:val="00BA7040"/>
  </w:style>
  <w:style w:type="paragraph" w:customStyle="1" w:styleId="B4">
    <w:name w:val="B4"/>
    <w:basedOn w:val="40"/>
    <w:link w:val="B4Char"/>
    <w:rsid w:val="00BA7040"/>
  </w:style>
  <w:style w:type="paragraph" w:customStyle="1" w:styleId="B5">
    <w:name w:val="B5"/>
    <w:basedOn w:val="50"/>
    <w:link w:val="B5Char"/>
    <w:rsid w:val="00BA7040"/>
  </w:style>
  <w:style w:type="paragraph" w:styleId="ad">
    <w:name w:val="footer"/>
    <w:aliases w:val="footer odd,footer,fo,pie de página"/>
    <w:basedOn w:val="a6"/>
    <w:link w:val="37"/>
    <w:rsid w:val="00BA7040"/>
    <w:pPr>
      <w:jc w:val="center"/>
    </w:pPr>
    <w:rPr>
      <w:i/>
    </w:rPr>
  </w:style>
  <w:style w:type="paragraph" w:customStyle="1" w:styleId="ZTD">
    <w:name w:val="ZTD"/>
    <w:basedOn w:val="ZB"/>
    <w:rsid w:val="00BA70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zh-CN"/>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lang w:val="en-GB" w:eastAsia="zh-CN"/>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NoList1">
    <w:name w:val="No List1"/>
    <w:next w:val="a4"/>
    <w:uiPriority w:val="99"/>
    <w:semiHidden/>
    <w:unhideWhenUsed/>
    <w:rsid w:val="00B54B4E"/>
  </w:style>
  <w:style w:type="numbering" w:customStyle="1" w:styleId="NoList2">
    <w:name w:val="No List2"/>
    <w:next w:val="a4"/>
    <w:uiPriority w:val="99"/>
    <w:semiHidden/>
    <w:unhideWhenUsed/>
    <w:rsid w:val="00B54B4E"/>
  </w:style>
  <w:style w:type="numbering" w:customStyle="1" w:styleId="NoList3">
    <w:name w:val="No List3"/>
    <w:next w:val="a4"/>
    <w:uiPriority w:val="99"/>
    <w:semiHidden/>
    <w:unhideWhenUsed/>
    <w:rsid w:val="00B5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20</Pages>
  <Words>9278</Words>
  <Characters>52889</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485</cp:revision>
  <cp:lastPrinted>1899-12-31T23:00:00Z</cp:lastPrinted>
  <dcterms:created xsi:type="dcterms:W3CDTF">2022-03-30T06:06:00Z</dcterms:created>
  <dcterms:modified xsi:type="dcterms:W3CDTF">2022-08-02T06:53:00Z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